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BBDF33" w14:textId="61F33597" w:rsidR="00A24F28" w:rsidRPr="00927C1B" w:rsidRDefault="00A24F28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927C1B">
        <w:rPr>
          <w:rFonts w:ascii="Arial" w:eastAsia="Arial Unicode MS" w:hAnsi="Arial" w:cs="Arial"/>
          <w:b/>
          <w:bCs/>
          <w:sz w:val="24"/>
        </w:rPr>
        <w:t>SA WG2 Meeting #</w:t>
      </w:r>
      <w:r w:rsidR="003454DE" w:rsidRPr="00927C1B">
        <w:rPr>
          <w:rFonts w:ascii="Arial" w:eastAsia="Arial Unicode MS" w:hAnsi="Arial" w:cs="Arial"/>
          <w:b/>
          <w:bCs/>
          <w:sz w:val="24"/>
        </w:rPr>
        <w:t>1</w:t>
      </w:r>
      <w:r w:rsidR="00FA592E">
        <w:rPr>
          <w:rFonts w:ascii="Arial" w:eastAsia="Arial Unicode MS" w:hAnsi="Arial" w:cs="Arial"/>
          <w:b/>
          <w:bCs/>
          <w:sz w:val="24"/>
        </w:rPr>
        <w:t>4</w:t>
      </w:r>
      <w:r w:rsidR="00202CAC">
        <w:rPr>
          <w:rFonts w:ascii="Arial" w:eastAsia="Arial Unicode MS" w:hAnsi="Arial" w:cs="Arial"/>
          <w:b/>
          <w:bCs/>
          <w:sz w:val="24"/>
        </w:rPr>
        <w:t>1</w:t>
      </w:r>
      <w:r w:rsidR="003454DE">
        <w:rPr>
          <w:rFonts w:ascii="Arial" w:eastAsia="Arial Unicode MS" w:hAnsi="Arial" w:cs="Arial"/>
          <w:b/>
          <w:bCs/>
          <w:sz w:val="24"/>
        </w:rPr>
        <w:t>e</w:t>
      </w:r>
      <w:r w:rsidRPr="00927C1B">
        <w:rPr>
          <w:rFonts w:ascii="Arial" w:eastAsia="Arial Unicode MS" w:hAnsi="Arial" w:cs="Arial"/>
          <w:b/>
          <w:bCs/>
          <w:sz w:val="24"/>
        </w:rPr>
        <w:tab/>
      </w:r>
      <w:r w:rsidR="009A1DCD" w:rsidRPr="007E0F37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</w:t>
      </w:r>
      <w:r w:rsidR="00954868" w:rsidRPr="007E0F37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200</w:t>
      </w:r>
      <w:r w:rsidR="00954868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7293</w:t>
      </w:r>
    </w:p>
    <w:p w14:paraId="3F693443" w14:textId="230D1255" w:rsidR="003454DE" w:rsidRPr="003244C5" w:rsidRDefault="003454DE" w:rsidP="003454DE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1</w:t>
      </w:r>
      <w:r w:rsidR="00202CAC">
        <w:rPr>
          <w:rFonts w:ascii="Arial" w:eastAsia="Arial Unicode MS" w:hAnsi="Arial" w:cs="Arial"/>
          <w:b/>
          <w:bCs/>
          <w:sz w:val="24"/>
        </w:rPr>
        <w:t>2 - 23 October</w:t>
      </w:r>
      <w:r w:rsidR="00954868">
        <w:rPr>
          <w:rFonts w:ascii="Arial" w:eastAsia="Arial Unicode MS" w:hAnsi="Arial" w:cs="Arial"/>
          <w:b/>
          <w:bCs/>
          <w:sz w:val="24"/>
        </w:rPr>
        <w:t xml:space="preserve"> 2020</w:t>
      </w:r>
      <w:r w:rsidRPr="002457F2">
        <w:rPr>
          <w:rFonts w:ascii="Arial" w:eastAsia="Arial Unicode MS" w:hAnsi="Arial" w:cs="Arial"/>
          <w:b/>
          <w:bCs/>
          <w:sz w:val="24"/>
        </w:rPr>
        <w:t xml:space="preserve">, </w:t>
      </w:r>
      <w:r w:rsidR="00FA79A0">
        <w:rPr>
          <w:rFonts w:ascii="Arial" w:eastAsia="Arial Unicode MS" w:hAnsi="Arial" w:cs="Arial"/>
          <w:b/>
          <w:bCs/>
          <w:sz w:val="24"/>
        </w:rPr>
        <w:t>e-meeting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S2-200</w:t>
      </w:r>
      <w:r w:rsidRPr="00E879AF">
        <w:rPr>
          <w:rFonts w:ascii="Arial" w:hAnsi="Arial" w:cs="Arial"/>
          <w:b/>
          <w:bCs/>
          <w:color w:val="0000FF"/>
        </w:rPr>
        <w:t>xxxx)</w:t>
      </w:r>
    </w:p>
    <w:p w14:paraId="672A6659" w14:textId="77777777" w:rsidR="00A24F28" w:rsidRPr="00927C1B" w:rsidRDefault="00A24F28" w:rsidP="00A24F28">
      <w:pPr>
        <w:rPr>
          <w:rFonts w:ascii="Arial" w:hAnsi="Arial" w:cs="Arial"/>
        </w:rPr>
      </w:pPr>
    </w:p>
    <w:p w14:paraId="0FF30CE8" w14:textId="19E6465E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BB2174">
        <w:rPr>
          <w:rFonts w:ascii="Arial" w:hAnsi="Arial" w:cs="Arial"/>
          <w:b/>
        </w:rPr>
        <w:t>Inter</w:t>
      </w:r>
      <w:r w:rsidR="007E0F37">
        <w:rPr>
          <w:rFonts w:ascii="Arial" w:hAnsi="Arial" w:cs="Arial"/>
          <w:b/>
        </w:rPr>
        <w:t>D</w:t>
      </w:r>
      <w:r w:rsidR="00BB2174">
        <w:rPr>
          <w:rFonts w:ascii="Arial" w:hAnsi="Arial" w:cs="Arial"/>
          <w:b/>
        </w:rPr>
        <w:t>igital</w:t>
      </w:r>
    </w:p>
    <w:p w14:paraId="126930F8" w14:textId="52B8F384" w:rsidR="007C2972" w:rsidRDefault="00A24F28" w:rsidP="00202CAC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202CAC">
        <w:rPr>
          <w:rFonts w:ascii="Arial" w:hAnsi="Arial" w:cs="Arial"/>
          <w:b/>
        </w:rPr>
        <w:t>KI#</w:t>
      </w:r>
      <w:r w:rsidR="00567233">
        <w:rPr>
          <w:rFonts w:ascii="Arial" w:hAnsi="Arial" w:cs="Arial"/>
          <w:b/>
        </w:rPr>
        <w:t>3: Evaluation and interim conclusions</w:t>
      </w:r>
    </w:p>
    <w:p w14:paraId="4FCE530A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3D7CEE82" w14:textId="4A5BC9C8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3454DE" w:rsidRPr="009C3F4D">
        <w:rPr>
          <w:rFonts w:ascii="Arial" w:hAnsi="Arial" w:cs="Arial"/>
          <w:b/>
        </w:rPr>
        <w:t>8.</w:t>
      </w:r>
      <w:r w:rsidR="00567233">
        <w:rPr>
          <w:rFonts w:ascii="Arial" w:hAnsi="Arial" w:cs="Arial"/>
          <w:b/>
        </w:rPr>
        <w:t>6</w:t>
      </w:r>
    </w:p>
    <w:p w14:paraId="1EEE16A1" w14:textId="42303B2A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567233">
        <w:rPr>
          <w:rFonts w:ascii="Arial" w:hAnsi="Arial" w:cs="Arial"/>
          <w:b/>
        </w:rPr>
        <w:t>FS_ATSSS_Ph2 / Rel-17</w:t>
      </w:r>
    </w:p>
    <w:p w14:paraId="1B7F2273" w14:textId="52F1C1AD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E96479">
        <w:rPr>
          <w:rFonts w:ascii="Arial" w:hAnsi="Arial" w:cs="Arial"/>
          <w:i/>
        </w:rPr>
        <w:t xml:space="preserve">This contribution </w:t>
      </w:r>
      <w:r w:rsidR="00954868">
        <w:rPr>
          <w:rFonts w:ascii="Arial" w:hAnsi="Arial" w:cs="Arial"/>
          <w:i/>
        </w:rPr>
        <w:t>provides evaluation and conclusion proposal on KI#3 solutions.</w:t>
      </w:r>
    </w:p>
    <w:p w14:paraId="50BBE262" w14:textId="06731C97" w:rsidR="00A93620" w:rsidRDefault="00B3593E" w:rsidP="00B3593E">
      <w:pPr>
        <w:pStyle w:val="Heading1"/>
      </w:pPr>
      <w:r w:rsidRPr="00E96479">
        <w:t xml:space="preserve">1. </w:t>
      </w:r>
      <w:r w:rsidR="00BE6AFC" w:rsidRPr="00E96479">
        <w:t>Discussion</w:t>
      </w:r>
    </w:p>
    <w:p w14:paraId="21ADDB64" w14:textId="7DE4AFDD" w:rsidR="00A64912" w:rsidRPr="00202CAC" w:rsidRDefault="00A64912" w:rsidP="001D66ED"/>
    <w:p w14:paraId="71A29805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Proposal</w:t>
      </w:r>
    </w:p>
    <w:p w14:paraId="08E0B6B8" w14:textId="07060BAD" w:rsidR="00CA6115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</w:t>
      </w:r>
      <w:r w:rsidR="00202CAC">
        <w:rPr>
          <w:lang w:eastAsia="zh-CN"/>
        </w:rPr>
        <w:t xml:space="preserve"> </w:t>
      </w:r>
      <w:r w:rsidR="00954868">
        <w:rPr>
          <w:lang w:eastAsia="zh-CN"/>
        </w:rPr>
        <w:t>adopt the following changes in TR 23.700-93</w:t>
      </w:r>
      <w:r>
        <w:rPr>
          <w:lang w:eastAsia="zh-CN"/>
        </w:rPr>
        <w:t>.</w:t>
      </w:r>
    </w:p>
    <w:p w14:paraId="40121792" w14:textId="77777777" w:rsidR="003376D5" w:rsidRPr="00A1292D" w:rsidRDefault="003376D5" w:rsidP="003376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First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14:paraId="7F051199" w14:textId="77777777" w:rsidR="003924CF" w:rsidRDefault="003924CF" w:rsidP="00FC74C6">
      <w:pPr>
        <w:rPr>
          <w:noProof/>
        </w:rPr>
      </w:pPr>
    </w:p>
    <w:p w14:paraId="29CDCBE5" w14:textId="77777777" w:rsidR="001E77BA" w:rsidRPr="002D3C5B" w:rsidRDefault="001E77BA" w:rsidP="001E77BA">
      <w:pPr>
        <w:pStyle w:val="Heading1"/>
        <w:rPr>
          <w:lang w:eastAsia="ko-KR"/>
        </w:rPr>
      </w:pPr>
      <w:bookmarkStart w:id="0" w:name="_Toc510607505"/>
      <w:bookmarkStart w:id="1" w:name="_Toc28869885"/>
      <w:bookmarkStart w:id="2" w:name="_Toc30008184"/>
      <w:bookmarkStart w:id="3" w:name="_Toc31035885"/>
      <w:bookmarkStart w:id="4" w:name="_Toc31037030"/>
      <w:bookmarkStart w:id="5" w:name="_Toc43132136"/>
      <w:bookmarkStart w:id="6" w:name="_Toc43193048"/>
      <w:bookmarkStart w:id="7" w:name="_Toc44584072"/>
      <w:bookmarkStart w:id="8" w:name="_Toc44584221"/>
      <w:bookmarkStart w:id="9" w:name="_Toc50481936"/>
      <w:r w:rsidRPr="002D3C5B">
        <w:rPr>
          <w:lang w:eastAsia="ko-KR"/>
        </w:rPr>
        <w:t>7</w:t>
      </w:r>
      <w:r w:rsidRPr="002D3C5B">
        <w:rPr>
          <w:lang w:eastAsia="ko-KR"/>
        </w:rPr>
        <w:tab/>
        <w:t>Evaluation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713E89B" w14:textId="77777777" w:rsidR="001E77BA" w:rsidRPr="002D3C5B" w:rsidRDefault="001E77BA" w:rsidP="001E77BA">
      <w:pPr>
        <w:pStyle w:val="EditorsNote"/>
      </w:pPr>
      <w:r w:rsidRPr="002D3C5B">
        <w:t>Editor's note:</w:t>
      </w:r>
      <w:r w:rsidRPr="002D3C5B">
        <w:tab/>
        <w:t>This clause will provide a general evaluation of the solutions.</w:t>
      </w:r>
    </w:p>
    <w:p w14:paraId="30F13DD6" w14:textId="77777777" w:rsidR="003924CF" w:rsidRDefault="003924CF" w:rsidP="00FC74C6">
      <w:pPr>
        <w:rPr>
          <w:noProof/>
        </w:rPr>
      </w:pPr>
    </w:p>
    <w:p w14:paraId="7E8E5072" w14:textId="720D955C" w:rsidR="001E77BA" w:rsidRDefault="003924CF" w:rsidP="001E77BA">
      <w:pPr>
        <w:pStyle w:val="Heading2"/>
        <w:rPr>
          <w:ins w:id="10" w:author="InterDigital" w:date="2020-09-15T22:30:00Z"/>
          <w:lang w:eastAsia="zh-CN"/>
        </w:rPr>
      </w:pPr>
      <w:r>
        <w:rPr>
          <w:noProof/>
        </w:rPr>
        <w:t xml:space="preserve"> </w:t>
      </w:r>
      <w:bookmarkStart w:id="11" w:name="_Toc44584095"/>
      <w:bookmarkStart w:id="12" w:name="_Toc44583946"/>
      <w:ins w:id="13" w:author="InterDigital" w:date="2020-09-15T22:30:00Z">
        <w:r w:rsidR="001E77BA">
          <w:t>7.</w:t>
        </w:r>
      </w:ins>
      <w:ins w:id="14" w:author="InterDigital" w:date="2020-09-15T22:31:00Z">
        <w:r w:rsidR="0093594B">
          <w:t>X</w:t>
        </w:r>
      </w:ins>
      <w:ins w:id="15" w:author="InterDigital" w:date="2020-09-15T22:30:00Z">
        <w:r w:rsidR="001E77BA">
          <w:tab/>
          <w:t xml:space="preserve">Key Issue </w:t>
        </w:r>
      </w:ins>
      <w:ins w:id="16" w:author="Guanzhou" w:date="2020-10-01T09:10:00Z">
        <w:r w:rsidR="00567233">
          <w:t>3</w:t>
        </w:r>
      </w:ins>
      <w:ins w:id="17" w:author="InterDigital" w:date="2020-09-15T22:30:00Z">
        <w:r w:rsidR="001E77BA">
          <w:t xml:space="preserve">: </w:t>
        </w:r>
      </w:ins>
      <w:bookmarkEnd w:id="11"/>
      <w:bookmarkEnd w:id="12"/>
      <w:ins w:id="18" w:author="InterDigital" w:date="2020-10-01T09:11:00Z">
        <w:r w:rsidR="00567233" w:rsidRPr="00567233">
          <w:t xml:space="preserve">Supporting MA PDU </w:t>
        </w:r>
      </w:ins>
      <w:ins w:id="19" w:author="InterDigital" w:date="2020-10-02T08:24:00Z">
        <w:r w:rsidR="00954868">
          <w:t>session</w:t>
        </w:r>
        <w:r w:rsidR="00954868" w:rsidRPr="00567233">
          <w:t xml:space="preserve"> </w:t>
        </w:r>
      </w:ins>
      <w:ins w:id="20" w:author="InterDigital" w:date="2020-10-01T09:11:00Z">
        <w:r w:rsidR="00567233" w:rsidRPr="00567233">
          <w:t>with 3GPP access leg over EPC and Non-3GPP access leg over 5GC</w:t>
        </w:r>
      </w:ins>
    </w:p>
    <w:p w14:paraId="12E2D740" w14:textId="681479C8" w:rsidR="00CE30DA" w:rsidRDefault="00567233" w:rsidP="00FC74C6">
      <w:pPr>
        <w:rPr>
          <w:ins w:id="21" w:author="InterDigital" w:date="2020-10-01T09:20:00Z"/>
          <w:noProof/>
        </w:rPr>
      </w:pPr>
      <w:ins w:id="22" w:author="InterDigital" w:date="2020-10-01T09:13:00Z">
        <w:r>
          <w:rPr>
            <w:noProof/>
          </w:rPr>
          <w:t>Solution #9 is based on</w:t>
        </w:r>
      </w:ins>
      <w:ins w:id="23" w:author="InterDigital" w:date="2020-10-01T09:15:00Z">
        <w:r>
          <w:rPr>
            <w:noProof/>
          </w:rPr>
          <w:t xml:space="preserve"> R16 5G-RG procedure described in TS 23.316</w:t>
        </w:r>
      </w:ins>
      <w:ins w:id="24" w:author="InterDigital" w:date="2020-10-01T09:16:00Z">
        <w:r w:rsidR="00686A23">
          <w:rPr>
            <w:noProof/>
          </w:rPr>
          <w:t xml:space="preserve"> clause 4.12.3 with simple signaling extension to support </w:t>
        </w:r>
      </w:ins>
      <w:ins w:id="25" w:author="InterDigital" w:date="2020-10-01T09:17:00Z">
        <w:r w:rsidR="00686A23">
          <w:rPr>
            <w:noProof/>
          </w:rPr>
          <w:t xml:space="preserve">necessary ATSSS related parameters exchange between the network and the UE (e.g. MPTCP </w:t>
        </w:r>
      </w:ins>
      <w:ins w:id="26" w:author="InterDigital" w:date="2020-10-01T09:18:00Z">
        <w:r w:rsidR="00686A23">
          <w:rPr>
            <w:noProof/>
          </w:rPr>
          <w:t xml:space="preserve">information, PMF measurement assistance information, etc.). It solves </w:t>
        </w:r>
      </w:ins>
      <w:ins w:id="27" w:author="InterDigital" w:date="2020-10-01T09:19:00Z">
        <w:r w:rsidR="00686A23">
          <w:rPr>
            <w:noProof/>
          </w:rPr>
          <w:t xml:space="preserve">how to establish a new MA PDU </w:t>
        </w:r>
      </w:ins>
      <w:ins w:id="28" w:author="InterDigital" w:date="2020-10-02T08:27:00Z">
        <w:r w:rsidR="00954868">
          <w:rPr>
            <w:noProof/>
          </w:rPr>
          <w:t xml:space="preserve">session </w:t>
        </w:r>
      </w:ins>
      <w:ins w:id="29" w:author="InterDigital" w:date="2020-10-01T09:19:00Z">
        <w:r w:rsidR="00686A23">
          <w:rPr>
            <w:noProof/>
          </w:rPr>
          <w:t>with 3GPP access leg over EPC and Non-3GP</w:t>
        </w:r>
      </w:ins>
      <w:ins w:id="30" w:author="InterDigital" w:date="2020-10-01T09:20:00Z">
        <w:r w:rsidR="00686A23">
          <w:rPr>
            <w:noProof/>
          </w:rPr>
          <w:t>P access leg over 5GC and has insignif</w:t>
        </w:r>
      </w:ins>
      <w:ins w:id="31" w:author="Michelle Perras" w:date="2020-10-01T16:17:00Z">
        <w:r w:rsidR="0004258D">
          <w:rPr>
            <w:noProof/>
          </w:rPr>
          <w:t>i</w:t>
        </w:r>
      </w:ins>
      <w:ins w:id="32" w:author="InterDigital" w:date="2020-10-01T09:20:00Z">
        <w:r w:rsidR="00686A23">
          <w:rPr>
            <w:noProof/>
          </w:rPr>
          <w:t>cant impacts on the existing system and procedures.</w:t>
        </w:r>
      </w:ins>
    </w:p>
    <w:p w14:paraId="086111E0" w14:textId="2E3EBF9C" w:rsidR="00686A23" w:rsidRDefault="00686A23" w:rsidP="00FC74C6">
      <w:pPr>
        <w:rPr>
          <w:ins w:id="33" w:author="InterDigital" w:date="2020-10-01T09:22:00Z"/>
          <w:noProof/>
        </w:rPr>
      </w:pPr>
      <w:ins w:id="34" w:author="InterDigital" w:date="2020-10-01T09:20:00Z">
        <w:r>
          <w:rPr>
            <w:noProof/>
          </w:rPr>
          <w:t>Solutio</w:t>
        </w:r>
        <w:del w:id="35" w:author="Michelle Perras" w:date="2020-10-01T16:48:00Z">
          <w:r w:rsidDel="007B46AF">
            <w:rPr>
              <w:noProof/>
            </w:rPr>
            <w:delText>i</w:delText>
          </w:r>
        </w:del>
        <w:r>
          <w:rPr>
            <w:noProof/>
          </w:rPr>
          <w:t xml:space="preserve">n #10 suggests to </w:t>
        </w:r>
      </w:ins>
      <w:ins w:id="36" w:author="InterDigital" w:date="2020-10-01T09:21:00Z">
        <w:r>
          <w:rPr>
            <w:noProof/>
          </w:rPr>
          <w:t>fully reuse the procedure in TS 23.316 clause 4.12.3 without any enhancement. Some function</w:t>
        </w:r>
      </w:ins>
      <w:ins w:id="37" w:author="InterDigital" w:date="2020-10-01T09:22:00Z">
        <w:r>
          <w:rPr>
            <w:noProof/>
          </w:rPr>
          <w:t>alities such as MPTCP or some steering modes may not be supported by this solution.</w:t>
        </w:r>
      </w:ins>
    </w:p>
    <w:p w14:paraId="4202C395" w14:textId="5929F8FB" w:rsidR="00686A23" w:rsidRDefault="00686A23" w:rsidP="00FC74C6">
      <w:pPr>
        <w:rPr>
          <w:noProof/>
        </w:rPr>
      </w:pPr>
      <w:ins w:id="38" w:author="InterDigital" w:date="2020-10-01T09:22:00Z">
        <w:r>
          <w:rPr>
            <w:noProof/>
          </w:rPr>
          <w:t>Solution #</w:t>
        </w:r>
      </w:ins>
      <w:ins w:id="39" w:author="InterDigital" w:date="2020-10-02T08:25:00Z">
        <w:r w:rsidR="00954868">
          <w:rPr>
            <w:noProof/>
          </w:rPr>
          <w:t>5</w:t>
        </w:r>
      </w:ins>
      <w:ins w:id="40" w:author="InterDigital" w:date="2020-10-01T09:22:00Z">
        <w:r>
          <w:rPr>
            <w:noProof/>
          </w:rPr>
          <w:t xml:space="preserve"> addresses the mobility scenario </w:t>
        </w:r>
      </w:ins>
      <w:ins w:id="41" w:author="InterDigital" w:date="2020-10-01T09:23:00Z">
        <w:r>
          <w:rPr>
            <w:noProof/>
          </w:rPr>
          <w:t xml:space="preserve">with an existing MA PDU </w:t>
        </w:r>
      </w:ins>
      <w:ins w:id="42" w:author="InterDigital" w:date="2020-10-02T08:24:00Z">
        <w:r w:rsidR="00954868">
          <w:rPr>
            <w:noProof/>
          </w:rPr>
          <w:t xml:space="preserve">session </w:t>
        </w:r>
      </w:ins>
      <w:ins w:id="43" w:author="InterDigital" w:date="2020-10-01T09:23:00Z">
        <w:r>
          <w:rPr>
            <w:noProof/>
          </w:rPr>
          <w:t>established in 5GC. The procedure is also based on R16 5G-RG procedure and 5GS-EPS interworking proc</w:t>
        </w:r>
      </w:ins>
      <w:ins w:id="44" w:author="InterDigital" w:date="2020-10-01T09:24:00Z">
        <w:r>
          <w:rPr>
            <w:noProof/>
          </w:rPr>
          <w:t>edure with some minimum signaling enhancement</w:t>
        </w:r>
      </w:ins>
      <w:ins w:id="45" w:author="Michelle Perras" w:date="2020-10-01T16:50:00Z">
        <w:r w:rsidR="007B46AF">
          <w:rPr>
            <w:noProof/>
          </w:rPr>
          <w:t>s</w:t>
        </w:r>
      </w:ins>
      <w:ins w:id="46" w:author="InterDigital" w:date="2020-10-01T09:24:00Z">
        <w:r>
          <w:rPr>
            <w:noProof/>
          </w:rPr>
          <w:t>.</w:t>
        </w:r>
      </w:ins>
    </w:p>
    <w:p w14:paraId="42E694AB" w14:textId="3D93EAE5" w:rsidR="00B8601E" w:rsidRDefault="00B8601E" w:rsidP="00FC74C6">
      <w:pPr>
        <w:rPr>
          <w:noProof/>
        </w:rPr>
      </w:pPr>
    </w:p>
    <w:p w14:paraId="3FF2AD14" w14:textId="1E6F3EF5" w:rsidR="0091030A" w:rsidRPr="00A1292D" w:rsidRDefault="0091030A" w:rsidP="009103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Second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14:paraId="514134E6" w14:textId="77777777" w:rsidR="0091030A" w:rsidRPr="002D3C5B" w:rsidRDefault="0091030A" w:rsidP="0091030A">
      <w:pPr>
        <w:pStyle w:val="Heading1"/>
      </w:pPr>
      <w:bookmarkStart w:id="47" w:name="_Toc510607506"/>
      <w:bookmarkStart w:id="48" w:name="_Toc28869886"/>
      <w:bookmarkStart w:id="49" w:name="_Toc30008185"/>
      <w:bookmarkStart w:id="50" w:name="_Toc31035886"/>
      <w:bookmarkStart w:id="51" w:name="_Toc31037031"/>
      <w:bookmarkStart w:id="52" w:name="_Toc43132137"/>
      <w:bookmarkStart w:id="53" w:name="_Toc43193049"/>
      <w:bookmarkStart w:id="54" w:name="_Toc44584073"/>
      <w:bookmarkStart w:id="55" w:name="_Toc44584222"/>
      <w:bookmarkStart w:id="56" w:name="_Toc50481937"/>
      <w:r w:rsidRPr="002D3C5B">
        <w:rPr>
          <w:lang w:eastAsia="ko-KR"/>
        </w:rPr>
        <w:lastRenderedPageBreak/>
        <w:t>8</w:t>
      </w:r>
      <w:r w:rsidRPr="002D3C5B">
        <w:tab/>
        <w:t>Conclusions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4D974A4C" w14:textId="77777777" w:rsidR="0091030A" w:rsidRPr="002D3C5B" w:rsidRDefault="0091030A" w:rsidP="0091030A">
      <w:pPr>
        <w:pStyle w:val="EditorsNote"/>
      </w:pPr>
      <w:r w:rsidRPr="002D3C5B">
        <w:t>Editor's note:</w:t>
      </w:r>
      <w:r w:rsidRPr="002D3C5B">
        <w:tab/>
        <w:t xml:space="preserve">This clause will capture conclusions from the </w:t>
      </w:r>
      <w:r w:rsidRPr="002D3C5B">
        <w:rPr>
          <w:lang w:eastAsia="ko-KR"/>
        </w:rPr>
        <w:t>study</w:t>
      </w:r>
      <w:r w:rsidRPr="002D3C5B">
        <w:t>.</w:t>
      </w:r>
    </w:p>
    <w:p w14:paraId="58EB3785" w14:textId="16C18A27" w:rsidR="00360DC6" w:rsidRPr="0091030A" w:rsidRDefault="00686A23" w:rsidP="00360DC6">
      <w:pPr>
        <w:rPr>
          <w:lang w:val="en-US"/>
        </w:rPr>
      </w:pPr>
      <w:ins w:id="57" w:author="InterDigital" w:date="2020-10-01T09:24:00Z">
        <w:r>
          <w:rPr>
            <w:lang w:val="en-US"/>
          </w:rPr>
          <w:t>For KI#3 Solution #</w:t>
        </w:r>
      </w:ins>
      <w:ins w:id="58" w:author="InterDigital" w:date="2020-10-01T09:25:00Z">
        <w:r>
          <w:rPr>
            <w:lang w:val="en-US"/>
          </w:rPr>
          <w:t>9 and Solution #5 are chosen as the baseline solution for the normative work.</w:t>
        </w:r>
      </w:ins>
    </w:p>
    <w:p w14:paraId="454EC371" w14:textId="520269BD" w:rsidR="00BC7F45" w:rsidRPr="00FC74C6" w:rsidRDefault="00BC7F45" w:rsidP="00BC7F45"/>
    <w:p w14:paraId="5597973D" w14:textId="77777777" w:rsidR="00BC7F45" w:rsidRPr="00FC74C6" w:rsidRDefault="00BC7F45" w:rsidP="006A082E">
      <w:pPr>
        <w:rPr>
          <w:lang w:val="en-US"/>
        </w:rPr>
      </w:pPr>
    </w:p>
    <w:p w14:paraId="6FEE5EA1" w14:textId="77777777" w:rsidR="006A082E" w:rsidRPr="00A1292D" w:rsidRDefault="006A082E" w:rsidP="006A08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 of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sectPr w:rsidR="006A082E" w:rsidRPr="00A1292D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E52C8F" w14:textId="77777777" w:rsidR="00866463" w:rsidRDefault="00866463">
      <w:r>
        <w:separator/>
      </w:r>
    </w:p>
    <w:p w14:paraId="76EB50F9" w14:textId="77777777" w:rsidR="00866463" w:rsidRDefault="00866463"/>
  </w:endnote>
  <w:endnote w:type="continuationSeparator" w:id="0">
    <w:p w14:paraId="3BB7B562" w14:textId="77777777" w:rsidR="00866463" w:rsidRDefault="00866463">
      <w:r>
        <w:continuationSeparator/>
      </w:r>
    </w:p>
    <w:p w14:paraId="11B641FA" w14:textId="77777777" w:rsidR="00866463" w:rsidRDefault="0086646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71A32D" w14:textId="77777777" w:rsidR="005C6B8A" w:rsidRDefault="005C6B8A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D80C149" w14:textId="77777777" w:rsidR="005C6B8A" w:rsidRDefault="005C6B8A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4EAFD9C" w14:textId="77777777" w:rsidR="005C6B8A" w:rsidRDefault="005C6B8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742EE6" w14:textId="77777777" w:rsidR="00866463" w:rsidRDefault="00866463">
      <w:r>
        <w:separator/>
      </w:r>
    </w:p>
    <w:p w14:paraId="56382E48" w14:textId="77777777" w:rsidR="00866463" w:rsidRDefault="00866463"/>
  </w:footnote>
  <w:footnote w:type="continuationSeparator" w:id="0">
    <w:p w14:paraId="7369592B" w14:textId="77777777" w:rsidR="00866463" w:rsidRDefault="00866463">
      <w:r>
        <w:continuationSeparator/>
      </w:r>
    </w:p>
    <w:p w14:paraId="2B8EB597" w14:textId="77777777" w:rsidR="00866463" w:rsidRDefault="0086646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EEC669" w14:textId="77777777" w:rsidR="005C6B8A" w:rsidRDefault="005C6B8A"/>
  <w:p w14:paraId="3656B9AB" w14:textId="77777777" w:rsidR="005C6B8A" w:rsidRDefault="005C6B8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7D15A" w14:textId="77777777" w:rsidR="005C6B8A" w:rsidRPr="00311348" w:rsidRDefault="005C6B8A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CA"/>
      </w:rPr>
    </w:pPr>
    <w:r w:rsidRPr="00311348">
      <w:rPr>
        <w:rFonts w:ascii="Arial" w:hAnsi="Arial" w:cs="Arial"/>
        <w:b/>
        <w:bCs/>
        <w:sz w:val="18"/>
        <w:lang w:val="fr-CA"/>
      </w:rPr>
      <w:t xml:space="preserve">SA WG2 </w:t>
    </w:r>
    <w:proofErr w:type="spellStart"/>
    <w:r w:rsidRPr="00311348">
      <w:rPr>
        <w:rFonts w:ascii="Arial" w:hAnsi="Arial" w:cs="Arial"/>
        <w:b/>
        <w:bCs/>
        <w:sz w:val="18"/>
        <w:lang w:val="fr-CA"/>
      </w:rPr>
      <w:t>Temporary</w:t>
    </w:r>
    <w:proofErr w:type="spellEnd"/>
    <w:r w:rsidRPr="00311348">
      <w:rPr>
        <w:rFonts w:ascii="Arial" w:hAnsi="Arial" w:cs="Arial"/>
        <w:b/>
        <w:bCs/>
        <w:sz w:val="18"/>
        <w:lang w:val="fr-CA"/>
      </w:rPr>
      <w:t xml:space="preserve"> Document</w:t>
    </w:r>
  </w:p>
  <w:p w14:paraId="05974A5B" w14:textId="77777777" w:rsidR="005C6B8A" w:rsidRPr="00311348" w:rsidRDefault="005C6B8A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CA"/>
      </w:rPr>
    </w:pPr>
    <w:r w:rsidRPr="00311348">
      <w:rPr>
        <w:rFonts w:ascii="Arial" w:hAnsi="Arial" w:cs="Arial"/>
        <w:b/>
        <w:bCs/>
        <w:sz w:val="18"/>
        <w:lang w:val="fr-CA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311348">
      <w:rPr>
        <w:rFonts w:ascii="Arial" w:hAnsi="Arial" w:cs="Arial"/>
        <w:b/>
        <w:bCs/>
        <w:sz w:val="18"/>
        <w:lang w:val="fr-CA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A1DCD" w:rsidRPr="00311348">
      <w:rPr>
        <w:rFonts w:ascii="Arial" w:hAnsi="Arial" w:cs="Arial"/>
        <w:b/>
        <w:bCs/>
        <w:noProof/>
        <w:sz w:val="18"/>
        <w:lang w:val="fr-CA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4B94D5A5" w14:textId="77777777" w:rsidR="005C6B8A" w:rsidRPr="00311348" w:rsidRDefault="005C6B8A">
    <w:pPr>
      <w:rPr>
        <w:lang w:val="fr-C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15.05pt;height:15.0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EAB0F1A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C16606E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B2B2CD8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E110C3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5AA6ED8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37C873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276CA9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7C4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EE23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9B032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4333D73"/>
    <w:multiLevelType w:val="hybridMultilevel"/>
    <w:tmpl w:val="3D8804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F52793"/>
    <w:multiLevelType w:val="hybridMultilevel"/>
    <w:tmpl w:val="0EA2C9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8C0ACE"/>
    <w:multiLevelType w:val="hybridMultilevel"/>
    <w:tmpl w:val="2C0AEB94"/>
    <w:lvl w:ilvl="0" w:tplc="8580FC2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1A6AC5"/>
    <w:multiLevelType w:val="hybridMultilevel"/>
    <w:tmpl w:val="AFE0C0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3417330"/>
    <w:multiLevelType w:val="hybridMultilevel"/>
    <w:tmpl w:val="C1CE8F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B1859CA"/>
    <w:multiLevelType w:val="hybridMultilevel"/>
    <w:tmpl w:val="4AF616D2"/>
    <w:lvl w:ilvl="0" w:tplc="D43EDD00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E45C9F"/>
    <w:multiLevelType w:val="hybridMultilevel"/>
    <w:tmpl w:val="0EA2C9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9E19D2"/>
    <w:multiLevelType w:val="hybridMultilevel"/>
    <w:tmpl w:val="C36C853A"/>
    <w:lvl w:ilvl="0" w:tplc="D43EDD00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52C5F06"/>
    <w:multiLevelType w:val="hybridMultilevel"/>
    <w:tmpl w:val="FBD814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82B4E37"/>
    <w:multiLevelType w:val="hybridMultilevel"/>
    <w:tmpl w:val="D67042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D7396F"/>
    <w:multiLevelType w:val="hybridMultilevel"/>
    <w:tmpl w:val="477A9F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C35DEA"/>
    <w:multiLevelType w:val="hybridMultilevel"/>
    <w:tmpl w:val="C70ED6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3B6716"/>
    <w:multiLevelType w:val="hybridMultilevel"/>
    <w:tmpl w:val="15E40FD0"/>
    <w:lvl w:ilvl="0" w:tplc="2C90EEEA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26004E"/>
    <w:multiLevelType w:val="hybridMultilevel"/>
    <w:tmpl w:val="FDE03CA6"/>
    <w:lvl w:ilvl="0" w:tplc="AB103502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FA7427"/>
    <w:multiLevelType w:val="hybridMultilevel"/>
    <w:tmpl w:val="8BE081AC"/>
    <w:lvl w:ilvl="0" w:tplc="D43EDD00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B67759E"/>
    <w:multiLevelType w:val="hybridMultilevel"/>
    <w:tmpl w:val="86A253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CB156A"/>
    <w:multiLevelType w:val="hybridMultilevel"/>
    <w:tmpl w:val="7DCA3D1E"/>
    <w:lvl w:ilvl="0" w:tplc="277E92FA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19"/>
  </w:num>
  <w:num w:numId="3">
    <w:abstractNumId w:val="12"/>
  </w:num>
  <w:num w:numId="4">
    <w:abstractNumId w:val="17"/>
  </w:num>
  <w:num w:numId="5">
    <w:abstractNumId w:val="29"/>
  </w:num>
  <w:num w:numId="6">
    <w:abstractNumId w:val="38"/>
  </w:num>
  <w:num w:numId="7">
    <w:abstractNumId w:val="22"/>
  </w:num>
  <w:num w:numId="8">
    <w:abstractNumId w:val="28"/>
  </w:num>
  <w:num w:numId="9">
    <w:abstractNumId w:val="33"/>
  </w:num>
  <w:num w:numId="10">
    <w:abstractNumId w:val="41"/>
  </w:num>
  <w:num w:numId="11">
    <w:abstractNumId w:val="24"/>
  </w:num>
  <w:num w:numId="12">
    <w:abstractNumId w:val="10"/>
  </w:num>
  <w:num w:numId="13">
    <w:abstractNumId w:val="16"/>
  </w:num>
  <w:num w:numId="14">
    <w:abstractNumId w:val="25"/>
  </w:num>
  <w:num w:numId="15">
    <w:abstractNumId w:val="37"/>
  </w:num>
  <w:num w:numId="16">
    <w:abstractNumId w:val="14"/>
  </w:num>
  <w:num w:numId="17">
    <w:abstractNumId w:val="31"/>
  </w:num>
  <w:num w:numId="18">
    <w:abstractNumId w:val="27"/>
  </w:num>
  <w:num w:numId="19">
    <w:abstractNumId w:val="26"/>
  </w:num>
  <w:num w:numId="20">
    <w:abstractNumId w:val="15"/>
  </w:num>
  <w:num w:numId="21">
    <w:abstractNumId w:val="40"/>
  </w:num>
  <w:num w:numId="22">
    <w:abstractNumId w:val="30"/>
  </w:num>
  <w:num w:numId="23">
    <w:abstractNumId w:val="11"/>
  </w:num>
  <w:num w:numId="24">
    <w:abstractNumId w:val="18"/>
  </w:num>
  <w:num w:numId="25">
    <w:abstractNumId w:val="35"/>
  </w:num>
  <w:num w:numId="26">
    <w:abstractNumId w:val="21"/>
  </w:num>
  <w:num w:numId="27">
    <w:abstractNumId w:val="13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3"/>
  </w:num>
  <w:num w:numId="39">
    <w:abstractNumId w:val="36"/>
  </w:num>
  <w:num w:numId="40">
    <w:abstractNumId w:val="20"/>
  </w:num>
  <w:num w:numId="41">
    <w:abstractNumId w:val="34"/>
  </w:num>
  <w:num w:numId="42">
    <w:abstractNumId w:val="3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rDigital">
    <w15:presenceInfo w15:providerId="None" w15:userId="InterDigital"/>
  </w15:person>
  <w15:person w15:author="Michelle Perras">
    <w15:presenceInfo w15:providerId="None" w15:userId="Michelle Perra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hideGrammaticalErrors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fr-CA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08C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258D"/>
    <w:rsid w:val="00043303"/>
    <w:rsid w:val="00043C43"/>
    <w:rsid w:val="00044075"/>
    <w:rsid w:val="00045722"/>
    <w:rsid w:val="00045AB5"/>
    <w:rsid w:val="000466DB"/>
    <w:rsid w:val="00047051"/>
    <w:rsid w:val="00047C64"/>
    <w:rsid w:val="00050528"/>
    <w:rsid w:val="0005090A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60F8"/>
    <w:rsid w:val="00067107"/>
    <w:rsid w:val="00067B50"/>
    <w:rsid w:val="00067ED3"/>
    <w:rsid w:val="000708BD"/>
    <w:rsid w:val="000710F7"/>
    <w:rsid w:val="000715FC"/>
    <w:rsid w:val="00071CC8"/>
    <w:rsid w:val="00071FAE"/>
    <w:rsid w:val="00072E78"/>
    <w:rsid w:val="00073048"/>
    <w:rsid w:val="0007338E"/>
    <w:rsid w:val="00073BD4"/>
    <w:rsid w:val="00074480"/>
    <w:rsid w:val="0007536B"/>
    <w:rsid w:val="00075D9C"/>
    <w:rsid w:val="00080658"/>
    <w:rsid w:val="0008116D"/>
    <w:rsid w:val="000830D4"/>
    <w:rsid w:val="000848F2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A1CE9"/>
    <w:rsid w:val="000A2B97"/>
    <w:rsid w:val="000A348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A5F"/>
    <w:rsid w:val="000C3C62"/>
    <w:rsid w:val="000C71AA"/>
    <w:rsid w:val="000C74FC"/>
    <w:rsid w:val="000C7CF9"/>
    <w:rsid w:val="000C7FDC"/>
    <w:rsid w:val="000D0180"/>
    <w:rsid w:val="000D0F88"/>
    <w:rsid w:val="000D0FDE"/>
    <w:rsid w:val="000D1BFB"/>
    <w:rsid w:val="000D2E76"/>
    <w:rsid w:val="000D40A1"/>
    <w:rsid w:val="000D59E4"/>
    <w:rsid w:val="000D5A24"/>
    <w:rsid w:val="000D5EAF"/>
    <w:rsid w:val="000D6964"/>
    <w:rsid w:val="000D70EA"/>
    <w:rsid w:val="000E0A76"/>
    <w:rsid w:val="000E2057"/>
    <w:rsid w:val="000E44F6"/>
    <w:rsid w:val="000F0450"/>
    <w:rsid w:val="000F06D8"/>
    <w:rsid w:val="000F141E"/>
    <w:rsid w:val="000F3035"/>
    <w:rsid w:val="000F5D71"/>
    <w:rsid w:val="000F5E3D"/>
    <w:rsid w:val="000F5E59"/>
    <w:rsid w:val="000F60B7"/>
    <w:rsid w:val="000F67B7"/>
    <w:rsid w:val="000F77CC"/>
    <w:rsid w:val="000F7F37"/>
    <w:rsid w:val="00100AC1"/>
    <w:rsid w:val="0010191A"/>
    <w:rsid w:val="00101FFB"/>
    <w:rsid w:val="0010430B"/>
    <w:rsid w:val="00104CDA"/>
    <w:rsid w:val="001059D1"/>
    <w:rsid w:val="0010795D"/>
    <w:rsid w:val="00107A82"/>
    <w:rsid w:val="00107E22"/>
    <w:rsid w:val="001101BB"/>
    <w:rsid w:val="00110662"/>
    <w:rsid w:val="00111E3C"/>
    <w:rsid w:val="00111F6E"/>
    <w:rsid w:val="00112BF1"/>
    <w:rsid w:val="0011387E"/>
    <w:rsid w:val="001142B0"/>
    <w:rsid w:val="001156E9"/>
    <w:rsid w:val="00117641"/>
    <w:rsid w:val="0012053C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0C1D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32EA"/>
    <w:rsid w:val="0014582F"/>
    <w:rsid w:val="0014688E"/>
    <w:rsid w:val="00147EAA"/>
    <w:rsid w:val="001512CD"/>
    <w:rsid w:val="00151A7D"/>
    <w:rsid w:val="001520C4"/>
    <w:rsid w:val="001520C5"/>
    <w:rsid w:val="00152663"/>
    <w:rsid w:val="00152973"/>
    <w:rsid w:val="00152E53"/>
    <w:rsid w:val="001538DF"/>
    <w:rsid w:val="00153E32"/>
    <w:rsid w:val="00156945"/>
    <w:rsid w:val="00156FE0"/>
    <w:rsid w:val="00160900"/>
    <w:rsid w:val="00161001"/>
    <w:rsid w:val="001616A1"/>
    <w:rsid w:val="00161B39"/>
    <w:rsid w:val="00163C76"/>
    <w:rsid w:val="00163E01"/>
    <w:rsid w:val="00164342"/>
    <w:rsid w:val="00165704"/>
    <w:rsid w:val="001673CA"/>
    <w:rsid w:val="00167AF3"/>
    <w:rsid w:val="00170A7C"/>
    <w:rsid w:val="00170BD0"/>
    <w:rsid w:val="0017207F"/>
    <w:rsid w:val="001731A2"/>
    <w:rsid w:val="001736B5"/>
    <w:rsid w:val="00173A57"/>
    <w:rsid w:val="001750EF"/>
    <w:rsid w:val="00175154"/>
    <w:rsid w:val="0017639F"/>
    <w:rsid w:val="001765B4"/>
    <w:rsid w:val="00176CD0"/>
    <w:rsid w:val="00177935"/>
    <w:rsid w:val="00177EFC"/>
    <w:rsid w:val="001802CC"/>
    <w:rsid w:val="001806F6"/>
    <w:rsid w:val="001821B7"/>
    <w:rsid w:val="00182258"/>
    <w:rsid w:val="001835B3"/>
    <w:rsid w:val="00184110"/>
    <w:rsid w:val="00184314"/>
    <w:rsid w:val="0018445B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514A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64BD"/>
    <w:rsid w:val="001B7516"/>
    <w:rsid w:val="001C080E"/>
    <w:rsid w:val="001C0A43"/>
    <w:rsid w:val="001C17E1"/>
    <w:rsid w:val="001C1E41"/>
    <w:rsid w:val="001C40D3"/>
    <w:rsid w:val="001C4445"/>
    <w:rsid w:val="001C488F"/>
    <w:rsid w:val="001C50F0"/>
    <w:rsid w:val="001C6359"/>
    <w:rsid w:val="001C74D2"/>
    <w:rsid w:val="001C77F4"/>
    <w:rsid w:val="001D0433"/>
    <w:rsid w:val="001D06A4"/>
    <w:rsid w:val="001D1200"/>
    <w:rsid w:val="001D1FB4"/>
    <w:rsid w:val="001D2DF9"/>
    <w:rsid w:val="001D66ED"/>
    <w:rsid w:val="001D7268"/>
    <w:rsid w:val="001E0DF5"/>
    <w:rsid w:val="001E125D"/>
    <w:rsid w:val="001E1F34"/>
    <w:rsid w:val="001E2412"/>
    <w:rsid w:val="001E4DFF"/>
    <w:rsid w:val="001E5C9E"/>
    <w:rsid w:val="001E77BA"/>
    <w:rsid w:val="001F0BF7"/>
    <w:rsid w:val="001F0F75"/>
    <w:rsid w:val="001F1523"/>
    <w:rsid w:val="001F1F01"/>
    <w:rsid w:val="001F2899"/>
    <w:rsid w:val="001F320F"/>
    <w:rsid w:val="001F381B"/>
    <w:rsid w:val="001F4582"/>
    <w:rsid w:val="001F478B"/>
    <w:rsid w:val="001F4BAF"/>
    <w:rsid w:val="001F4D77"/>
    <w:rsid w:val="001F5984"/>
    <w:rsid w:val="001F5C0F"/>
    <w:rsid w:val="001F6AA4"/>
    <w:rsid w:val="00200C7B"/>
    <w:rsid w:val="00201759"/>
    <w:rsid w:val="002021FC"/>
    <w:rsid w:val="00202CA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4317"/>
    <w:rsid w:val="0021448F"/>
    <w:rsid w:val="0021576A"/>
    <w:rsid w:val="00215773"/>
    <w:rsid w:val="00215B76"/>
    <w:rsid w:val="00216DD4"/>
    <w:rsid w:val="00216F4A"/>
    <w:rsid w:val="00220AEB"/>
    <w:rsid w:val="00221F47"/>
    <w:rsid w:val="00223D76"/>
    <w:rsid w:val="002258A5"/>
    <w:rsid w:val="00227B72"/>
    <w:rsid w:val="00230A69"/>
    <w:rsid w:val="00232176"/>
    <w:rsid w:val="002322E5"/>
    <w:rsid w:val="00232A66"/>
    <w:rsid w:val="00233A50"/>
    <w:rsid w:val="00233CC9"/>
    <w:rsid w:val="00234493"/>
    <w:rsid w:val="00235221"/>
    <w:rsid w:val="00235368"/>
    <w:rsid w:val="00237043"/>
    <w:rsid w:val="0023706A"/>
    <w:rsid w:val="002406EC"/>
    <w:rsid w:val="00241D00"/>
    <w:rsid w:val="00241E53"/>
    <w:rsid w:val="0024206B"/>
    <w:rsid w:val="00242A2F"/>
    <w:rsid w:val="002431C9"/>
    <w:rsid w:val="00243741"/>
    <w:rsid w:val="0024488D"/>
    <w:rsid w:val="00244EAF"/>
    <w:rsid w:val="002457F2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1BD7"/>
    <w:rsid w:val="00252101"/>
    <w:rsid w:val="0025240D"/>
    <w:rsid w:val="00252DDE"/>
    <w:rsid w:val="002540E2"/>
    <w:rsid w:val="00254D03"/>
    <w:rsid w:val="0025520E"/>
    <w:rsid w:val="00256BC0"/>
    <w:rsid w:val="00257C37"/>
    <w:rsid w:val="00260890"/>
    <w:rsid w:val="00260A35"/>
    <w:rsid w:val="00260C09"/>
    <w:rsid w:val="00260FBA"/>
    <w:rsid w:val="00261D77"/>
    <w:rsid w:val="0026236D"/>
    <w:rsid w:val="00262BEF"/>
    <w:rsid w:val="00262C6D"/>
    <w:rsid w:val="0026332C"/>
    <w:rsid w:val="00264652"/>
    <w:rsid w:val="00264DCD"/>
    <w:rsid w:val="002657DD"/>
    <w:rsid w:val="00265BBC"/>
    <w:rsid w:val="0026754B"/>
    <w:rsid w:val="00267FC8"/>
    <w:rsid w:val="002707A8"/>
    <w:rsid w:val="00270D4F"/>
    <w:rsid w:val="00271A3E"/>
    <w:rsid w:val="002723FA"/>
    <w:rsid w:val="00272E73"/>
    <w:rsid w:val="00273AF8"/>
    <w:rsid w:val="00273D31"/>
    <w:rsid w:val="00273FD9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46C5"/>
    <w:rsid w:val="00285692"/>
    <w:rsid w:val="002862B8"/>
    <w:rsid w:val="00286417"/>
    <w:rsid w:val="0028786F"/>
    <w:rsid w:val="00287A12"/>
    <w:rsid w:val="00287B41"/>
    <w:rsid w:val="00290A5E"/>
    <w:rsid w:val="00291038"/>
    <w:rsid w:val="00292E3B"/>
    <w:rsid w:val="002934C0"/>
    <w:rsid w:val="002943A4"/>
    <w:rsid w:val="00295FEC"/>
    <w:rsid w:val="0029673F"/>
    <w:rsid w:val="002A0588"/>
    <w:rsid w:val="002A062F"/>
    <w:rsid w:val="002A1AD8"/>
    <w:rsid w:val="002A20F0"/>
    <w:rsid w:val="002A343A"/>
    <w:rsid w:val="002A3C41"/>
    <w:rsid w:val="002A6757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B673B"/>
    <w:rsid w:val="002C071F"/>
    <w:rsid w:val="002C0D31"/>
    <w:rsid w:val="002C12F3"/>
    <w:rsid w:val="002C17E8"/>
    <w:rsid w:val="002C238B"/>
    <w:rsid w:val="002C26DD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626"/>
    <w:rsid w:val="002D0CC3"/>
    <w:rsid w:val="002D1E5B"/>
    <w:rsid w:val="002D2752"/>
    <w:rsid w:val="002D33EA"/>
    <w:rsid w:val="002D4952"/>
    <w:rsid w:val="002D5CFB"/>
    <w:rsid w:val="002D5E9C"/>
    <w:rsid w:val="002D7DAF"/>
    <w:rsid w:val="002E199D"/>
    <w:rsid w:val="002E1B45"/>
    <w:rsid w:val="002E2018"/>
    <w:rsid w:val="002E25E3"/>
    <w:rsid w:val="002E4026"/>
    <w:rsid w:val="002E4AA9"/>
    <w:rsid w:val="002E4E29"/>
    <w:rsid w:val="002E54CA"/>
    <w:rsid w:val="002E54FE"/>
    <w:rsid w:val="002E6D0D"/>
    <w:rsid w:val="002E7D6C"/>
    <w:rsid w:val="002F0809"/>
    <w:rsid w:val="002F0C12"/>
    <w:rsid w:val="002F0DC4"/>
    <w:rsid w:val="002F400D"/>
    <w:rsid w:val="002F4402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348"/>
    <w:rsid w:val="0031175D"/>
    <w:rsid w:val="00312459"/>
    <w:rsid w:val="00312F93"/>
    <w:rsid w:val="003142A3"/>
    <w:rsid w:val="0031486D"/>
    <w:rsid w:val="003153C7"/>
    <w:rsid w:val="00316798"/>
    <w:rsid w:val="00317BA6"/>
    <w:rsid w:val="0032155D"/>
    <w:rsid w:val="00323C6A"/>
    <w:rsid w:val="00323DAB"/>
    <w:rsid w:val="003244C5"/>
    <w:rsid w:val="00324F09"/>
    <w:rsid w:val="003252E1"/>
    <w:rsid w:val="00325BE6"/>
    <w:rsid w:val="003264F1"/>
    <w:rsid w:val="00327CA6"/>
    <w:rsid w:val="00331F83"/>
    <w:rsid w:val="00333038"/>
    <w:rsid w:val="003338BB"/>
    <w:rsid w:val="003349DF"/>
    <w:rsid w:val="00335D2E"/>
    <w:rsid w:val="003376D5"/>
    <w:rsid w:val="0034141F"/>
    <w:rsid w:val="00345264"/>
    <w:rsid w:val="003454DE"/>
    <w:rsid w:val="00346050"/>
    <w:rsid w:val="003463B5"/>
    <w:rsid w:val="00346876"/>
    <w:rsid w:val="00347802"/>
    <w:rsid w:val="0034785B"/>
    <w:rsid w:val="00347E25"/>
    <w:rsid w:val="0035002C"/>
    <w:rsid w:val="00352847"/>
    <w:rsid w:val="00352CA6"/>
    <w:rsid w:val="00353003"/>
    <w:rsid w:val="00353190"/>
    <w:rsid w:val="00353AA9"/>
    <w:rsid w:val="00353E52"/>
    <w:rsid w:val="00353EEB"/>
    <w:rsid w:val="003542DA"/>
    <w:rsid w:val="003557F0"/>
    <w:rsid w:val="00356277"/>
    <w:rsid w:val="003577EE"/>
    <w:rsid w:val="003607F8"/>
    <w:rsid w:val="00360CF4"/>
    <w:rsid w:val="00360DC6"/>
    <w:rsid w:val="003619B5"/>
    <w:rsid w:val="00361C57"/>
    <w:rsid w:val="00363BB4"/>
    <w:rsid w:val="00364C69"/>
    <w:rsid w:val="00365501"/>
    <w:rsid w:val="003655BA"/>
    <w:rsid w:val="00365C07"/>
    <w:rsid w:val="00366854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480"/>
    <w:rsid w:val="003757F0"/>
    <w:rsid w:val="00375AFF"/>
    <w:rsid w:val="00375C1A"/>
    <w:rsid w:val="00376D55"/>
    <w:rsid w:val="0038028D"/>
    <w:rsid w:val="00380756"/>
    <w:rsid w:val="003807DE"/>
    <w:rsid w:val="00380A07"/>
    <w:rsid w:val="00383796"/>
    <w:rsid w:val="00383F2D"/>
    <w:rsid w:val="00384D8F"/>
    <w:rsid w:val="00385B51"/>
    <w:rsid w:val="00386501"/>
    <w:rsid w:val="0038795A"/>
    <w:rsid w:val="00391008"/>
    <w:rsid w:val="00391607"/>
    <w:rsid w:val="00391898"/>
    <w:rsid w:val="00391B9A"/>
    <w:rsid w:val="003924CF"/>
    <w:rsid w:val="0039273B"/>
    <w:rsid w:val="003928B9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0C97"/>
    <w:rsid w:val="003A11FD"/>
    <w:rsid w:val="003A337A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BAE"/>
    <w:rsid w:val="003B3C85"/>
    <w:rsid w:val="003B59D6"/>
    <w:rsid w:val="003B6A40"/>
    <w:rsid w:val="003B7265"/>
    <w:rsid w:val="003B7365"/>
    <w:rsid w:val="003B7948"/>
    <w:rsid w:val="003B7F0B"/>
    <w:rsid w:val="003C02B3"/>
    <w:rsid w:val="003C3891"/>
    <w:rsid w:val="003C599D"/>
    <w:rsid w:val="003C65D6"/>
    <w:rsid w:val="003C7614"/>
    <w:rsid w:val="003C782C"/>
    <w:rsid w:val="003D0325"/>
    <w:rsid w:val="003D0FC1"/>
    <w:rsid w:val="003D3280"/>
    <w:rsid w:val="003D334E"/>
    <w:rsid w:val="003D347A"/>
    <w:rsid w:val="003D45D5"/>
    <w:rsid w:val="003D4869"/>
    <w:rsid w:val="003D50B1"/>
    <w:rsid w:val="003D5774"/>
    <w:rsid w:val="003D5E36"/>
    <w:rsid w:val="003D6607"/>
    <w:rsid w:val="003D74B8"/>
    <w:rsid w:val="003D7553"/>
    <w:rsid w:val="003D7EB3"/>
    <w:rsid w:val="003E0416"/>
    <w:rsid w:val="003E0F12"/>
    <w:rsid w:val="003E1062"/>
    <w:rsid w:val="003E10AA"/>
    <w:rsid w:val="003E13B1"/>
    <w:rsid w:val="003E17B5"/>
    <w:rsid w:val="003E2486"/>
    <w:rsid w:val="003E3BE1"/>
    <w:rsid w:val="003E44E6"/>
    <w:rsid w:val="003E55D2"/>
    <w:rsid w:val="003E704E"/>
    <w:rsid w:val="003E7535"/>
    <w:rsid w:val="003E7907"/>
    <w:rsid w:val="003E7B49"/>
    <w:rsid w:val="003F16E9"/>
    <w:rsid w:val="003F1EA3"/>
    <w:rsid w:val="003F258A"/>
    <w:rsid w:val="003F3648"/>
    <w:rsid w:val="003F3F06"/>
    <w:rsid w:val="003F3F5A"/>
    <w:rsid w:val="003F4200"/>
    <w:rsid w:val="003F461C"/>
    <w:rsid w:val="003F4BE1"/>
    <w:rsid w:val="003F6585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29AB"/>
    <w:rsid w:val="00403125"/>
    <w:rsid w:val="004035C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0732B"/>
    <w:rsid w:val="0041008F"/>
    <w:rsid w:val="00410791"/>
    <w:rsid w:val="004107E5"/>
    <w:rsid w:val="00410878"/>
    <w:rsid w:val="00411282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17A2A"/>
    <w:rsid w:val="00420C37"/>
    <w:rsid w:val="00422FC5"/>
    <w:rsid w:val="00423407"/>
    <w:rsid w:val="00423BDB"/>
    <w:rsid w:val="00423F36"/>
    <w:rsid w:val="0042449E"/>
    <w:rsid w:val="004244F2"/>
    <w:rsid w:val="004248E1"/>
    <w:rsid w:val="004268FC"/>
    <w:rsid w:val="0043031B"/>
    <w:rsid w:val="00431F48"/>
    <w:rsid w:val="00433E88"/>
    <w:rsid w:val="00434683"/>
    <w:rsid w:val="00434BDE"/>
    <w:rsid w:val="00436273"/>
    <w:rsid w:val="00440861"/>
    <w:rsid w:val="00441C32"/>
    <w:rsid w:val="00441E13"/>
    <w:rsid w:val="00443252"/>
    <w:rsid w:val="004438D7"/>
    <w:rsid w:val="00443F2F"/>
    <w:rsid w:val="004452BF"/>
    <w:rsid w:val="004478B2"/>
    <w:rsid w:val="00447ABC"/>
    <w:rsid w:val="0045022F"/>
    <w:rsid w:val="004503FD"/>
    <w:rsid w:val="004504B8"/>
    <w:rsid w:val="00450E86"/>
    <w:rsid w:val="0045374B"/>
    <w:rsid w:val="00453A49"/>
    <w:rsid w:val="00453D72"/>
    <w:rsid w:val="0045410E"/>
    <w:rsid w:val="00455110"/>
    <w:rsid w:val="004565EE"/>
    <w:rsid w:val="00457508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2F62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247B"/>
    <w:rsid w:val="00492CC5"/>
    <w:rsid w:val="00494686"/>
    <w:rsid w:val="0049476B"/>
    <w:rsid w:val="004953B2"/>
    <w:rsid w:val="00497688"/>
    <w:rsid w:val="00497914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99E"/>
    <w:rsid w:val="004C6ACF"/>
    <w:rsid w:val="004C738E"/>
    <w:rsid w:val="004C747D"/>
    <w:rsid w:val="004D0285"/>
    <w:rsid w:val="004D051B"/>
    <w:rsid w:val="004D0CAD"/>
    <w:rsid w:val="004D1C86"/>
    <w:rsid w:val="004D1D31"/>
    <w:rsid w:val="004D1D8B"/>
    <w:rsid w:val="004D5ACC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9F2"/>
    <w:rsid w:val="004F1C34"/>
    <w:rsid w:val="004F277A"/>
    <w:rsid w:val="004F3D4A"/>
    <w:rsid w:val="004F574B"/>
    <w:rsid w:val="004F59E7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BED"/>
    <w:rsid w:val="00504E72"/>
    <w:rsid w:val="00505283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50F3"/>
    <w:rsid w:val="00515163"/>
    <w:rsid w:val="005157E0"/>
    <w:rsid w:val="00515C05"/>
    <w:rsid w:val="0051624B"/>
    <w:rsid w:val="005162CB"/>
    <w:rsid w:val="00516C7F"/>
    <w:rsid w:val="005177DB"/>
    <w:rsid w:val="00517888"/>
    <w:rsid w:val="00520451"/>
    <w:rsid w:val="0052136C"/>
    <w:rsid w:val="0052403E"/>
    <w:rsid w:val="00524196"/>
    <w:rsid w:val="005244BB"/>
    <w:rsid w:val="00526FD3"/>
    <w:rsid w:val="00527F42"/>
    <w:rsid w:val="005304F4"/>
    <w:rsid w:val="00531F30"/>
    <w:rsid w:val="00532701"/>
    <w:rsid w:val="005333B9"/>
    <w:rsid w:val="00533891"/>
    <w:rsid w:val="005348AA"/>
    <w:rsid w:val="00534BA1"/>
    <w:rsid w:val="00534C03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4C55"/>
    <w:rsid w:val="00554D6C"/>
    <w:rsid w:val="00555F6C"/>
    <w:rsid w:val="00556068"/>
    <w:rsid w:val="005568FB"/>
    <w:rsid w:val="00556CFF"/>
    <w:rsid w:val="00556FCB"/>
    <w:rsid w:val="00561209"/>
    <w:rsid w:val="005612D1"/>
    <w:rsid w:val="0056459E"/>
    <w:rsid w:val="005657E5"/>
    <w:rsid w:val="00566A66"/>
    <w:rsid w:val="00566F16"/>
    <w:rsid w:val="00567233"/>
    <w:rsid w:val="00567317"/>
    <w:rsid w:val="00572BA6"/>
    <w:rsid w:val="0057380E"/>
    <w:rsid w:val="00573C90"/>
    <w:rsid w:val="005746B5"/>
    <w:rsid w:val="00574A05"/>
    <w:rsid w:val="00575A8D"/>
    <w:rsid w:val="00576221"/>
    <w:rsid w:val="005766B1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87FB3"/>
    <w:rsid w:val="00590772"/>
    <w:rsid w:val="00591AC5"/>
    <w:rsid w:val="005932C8"/>
    <w:rsid w:val="00593984"/>
    <w:rsid w:val="0059430C"/>
    <w:rsid w:val="00595AC5"/>
    <w:rsid w:val="00595C4B"/>
    <w:rsid w:val="005976E8"/>
    <w:rsid w:val="0059773D"/>
    <w:rsid w:val="005A006F"/>
    <w:rsid w:val="005A0880"/>
    <w:rsid w:val="005A1269"/>
    <w:rsid w:val="005A1980"/>
    <w:rsid w:val="005A26B4"/>
    <w:rsid w:val="005A29F2"/>
    <w:rsid w:val="005A5CCE"/>
    <w:rsid w:val="005A69E3"/>
    <w:rsid w:val="005B0114"/>
    <w:rsid w:val="005B02B2"/>
    <w:rsid w:val="005B1362"/>
    <w:rsid w:val="005B278B"/>
    <w:rsid w:val="005B36F8"/>
    <w:rsid w:val="005B39D5"/>
    <w:rsid w:val="005B3FB9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3C37"/>
    <w:rsid w:val="005C5AAE"/>
    <w:rsid w:val="005C5B01"/>
    <w:rsid w:val="005C5C0D"/>
    <w:rsid w:val="005C63A7"/>
    <w:rsid w:val="005C6B8A"/>
    <w:rsid w:val="005C6DF0"/>
    <w:rsid w:val="005C7997"/>
    <w:rsid w:val="005C7D5D"/>
    <w:rsid w:val="005D014E"/>
    <w:rsid w:val="005D0EE6"/>
    <w:rsid w:val="005D1751"/>
    <w:rsid w:val="005D226C"/>
    <w:rsid w:val="005D2FDE"/>
    <w:rsid w:val="005D369B"/>
    <w:rsid w:val="005D424E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4B7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E10"/>
    <w:rsid w:val="00603FD0"/>
    <w:rsid w:val="00605104"/>
    <w:rsid w:val="00606F78"/>
    <w:rsid w:val="00611B09"/>
    <w:rsid w:val="00612490"/>
    <w:rsid w:val="00612D1B"/>
    <w:rsid w:val="00613159"/>
    <w:rsid w:val="00613572"/>
    <w:rsid w:val="00613CCC"/>
    <w:rsid w:val="00613DE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CEE"/>
    <w:rsid w:val="00623FAF"/>
    <w:rsid w:val="00624FCE"/>
    <w:rsid w:val="006278F1"/>
    <w:rsid w:val="00632F1F"/>
    <w:rsid w:val="00634DB6"/>
    <w:rsid w:val="00635AB9"/>
    <w:rsid w:val="00640010"/>
    <w:rsid w:val="006409AF"/>
    <w:rsid w:val="006410CD"/>
    <w:rsid w:val="0064130B"/>
    <w:rsid w:val="0064146B"/>
    <w:rsid w:val="00642055"/>
    <w:rsid w:val="00642AFB"/>
    <w:rsid w:val="00643263"/>
    <w:rsid w:val="00644664"/>
    <w:rsid w:val="00644B01"/>
    <w:rsid w:val="00644B12"/>
    <w:rsid w:val="00646281"/>
    <w:rsid w:val="006462C1"/>
    <w:rsid w:val="00646B65"/>
    <w:rsid w:val="00651D13"/>
    <w:rsid w:val="0065339E"/>
    <w:rsid w:val="006539B5"/>
    <w:rsid w:val="006543AE"/>
    <w:rsid w:val="0066251F"/>
    <w:rsid w:val="006651EA"/>
    <w:rsid w:val="00665688"/>
    <w:rsid w:val="00666995"/>
    <w:rsid w:val="0066757F"/>
    <w:rsid w:val="006701F5"/>
    <w:rsid w:val="006705D5"/>
    <w:rsid w:val="00670D34"/>
    <w:rsid w:val="0067127B"/>
    <w:rsid w:val="00671D64"/>
    <w:rsid w:val="006724E3"/>
    <w:rsid w:val="00672A62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8D9"/>
    <w:rsid w:val="006839CA"/>
    <w:rsid w:val="00684304"/>
    <w:rsid w:val="00686A23"/>
    <w:rsid w:val="00687355"/>
    <w:rsid w:val="00690B18"/>
    <w:rsid w:val="00691090"/>
    <w:rsid w:val="00691976"/>
    <w:rsid w:val="00692A94"/>
    <w:rsid w:val="00692CBA"/>
    <w:rsid w:val="00692FB9"/>
    <w:rsid w:val="006934FB"/>
    <w:rsid w:val="00696865"/>
    <w:rsid w:val="0069689F"/>
    <w:rsid w:val="0069690B"/>
    <w:rsid w:val="00696998"/>
    <w:rsid w:val="006974E6"/>
    <w:rsid w:val="006A082E"/>
    <w:rsid w:val="006A2C65"/>
    <w:rsid w:val="006A3DDC"/>
    <w:rsid w:val="006A4B39"/>
    <w:rsid w:val="006A6DF0"/>
    <w:rsid w:val="006A770B"/>
    <w:rsid w:val="006B02B8"/>
    <w:rsid w:val="006B043A"/>
    <w:rsid w:val="006B134E"/>
    <w:rsid w:val="006B14E2"/>
    <w:rsid w:val="006B3143"/>
    <w:rsid w:val="006B3A95"/>
    <w:rsid w:val="006B4823"/>
    <w:rsid w:val="006B48E8"/>
    <w:rsid w:val="006B5909"/>
    <w:rsid w:val="006B5B1E"/>
    <w:rsid w:val="006B745E"/>
    <w:rsid w:val="006C02F9"/>
    <w:rsid w:val="006C042F"/>
    <w:rsid w:val="006C0A54"/>
    <w:rsid w:val="006C1208"/>
    <w:rsid w:val="006C2781"/>
    <w:rsid w:val="006C3572"/>
    <w:rsid w:val="006C383E"/>
    <w:rsid w:val="006C5BE5"/>
    <w:rsid w:val="006C6C32"/>
    <w:rsid w:val="006C70F0"/>
    <w:rsid w:val="006C7993"/>
    <w:rsid w:val="006D1207"/>
    <w:rsid w:val="006D2EFC"/>
    <w:rsid w:val="006D3AE5"/>
    <w:rsid w:val="006D472F"/>
    <w:rsid w:val="006D4D7C"/>
    <w:rsid w:val="006D5301"/>
    <w:rsid w:val="006D5914"/>
    <w:rsid w:val="006D6005"/>
    <w:rsid w:val="006D6044"/>
    <w:rsid w:val="006D6502"/>
    <w:rsid w:val="006D6B03"/>
    <w:rsid w:val="006E2754"/>
    <w:rsid w:val="006E3C16"/>
    <w:rsid w:val="006E4984"/>
    <w:rsid w:val="006E4A64"/>
    <w:rsid w:val="006E4CC6"/>
    <w:rsid w:val="006E5A15"/>
    <w:rsid w:val="006E64AD"/>
    <w:rsid w:val="006E6E00"/>
    <w:rsid w:val="006F0412"/>
    <w:rsid w:val="006F0544"/>
    <w:rsid w:val="006F159B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DA2"/>
    <w:rsid w:val="00705F89"/>
    <w:rsid w:val="00706881"/>
    <w:rsid w:val="007077AE"/>
    <w:rsid w:val="00711F58"/>
    <w:rsid w:val="00713FD9"/>
    <w:rsid w:val="0071451B"/>
    <w:rsid w:val="00714EF6"/>
    <w:rsid w:val="007150F0"/>
    <w:rsid w:val="0071544D"/>
    <w:rsid w:val="007162D9"/>
    <w:rsid w:val="00716542"/>
    <w:rsid w:val="007165E0"/>
    <w:rsid w:val="00717563"/>
    <w:rsid w:val="00717D60"/>
    <w:rsid w:val="007201AD"/>
    <w:rsid w:val="007209F3"/>
    <w:rsid w:val="00721A8F"/>
    <w:rsid w:val="00722AC2"/>
    <w:rsid w:val="00722D02"/>
    <w:rsid w:val="00722F8D"/>
    <w:rsid w:val="007250D6"/>
    <w:rsid w:val="00725A0B"/>
    <w:rsid w:val="00725EC2"/>
    <w:rsid w:val="007266D9"/>
    <w:rsid w:val="00726AC2"/>
    <w:rsid w:val="00726CD5"/>
    <w:rsid w:val="00730B98"/>
    <w:rsid w:val="00730CCD"/>
    <w:rsid w:val="007317A2"/>
    <w:rsid w:val="00732FD0"/>
    <w:rsid w:val="00734562"/>
    <w:rsid w:val="00734DB5"/>
    <w:rsid w:val="00735A00"/>
    <w:rsid w:val="00735F02"/>
    <w:rsid w:val="007362CE"/>
    <w:rsid w:val="00736DC0"/>
    <w:rsid w:val="007375A8"/>
    <w:rsid w:val="00737642"/>
    <w:rsid w:val="007403DF"/>
    <w:rsid w:val="007409A7"/>
    <w:rsid w:val="00740DC9"/>
    <w:rsid w:val="007445FE"/>
    <w:rsid w:val="00744FCE"/>
    <w:rsid w:val="007451B0"/>
    <w:rsid w:val="007516E8"/>
    <w:rsid w:val="007518AE"/>
    <w:rsid w:val="00754C4F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809B4"/>
    <w:rsid w:val="0078168B"/>
    <w:rsid w:val="00781725"/>
    <w:rsid w:val="00782977"/>
    <w:rsid w:val="00782A5A"/>
    <w:rsid w:val="00783843"/>
    <w:rsid w:val="007838A4"/>
    <w:rsid w:val="00783A05"/>
    <w:rsid w:val="00783C31"/>
    <w:rsid w:val="007842C4"/>
    <w:rsid w:val="0078436F"/>
    <w:rsid w:val="00784D68"/>
    <w:rsid w:val="00784D94"/>
    <w:rsid w:val="00785046"/>
    <w:rsid w:val="007851C9"/>
    <w:rsid w:val="007858BB"/>
    <w:rsid w:val="00785BEA"/>
    <w:rsid w:val="00785C73"/>
    <w:rsid w:val="00785DA8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4D83"/>
    <w:rsid w:val="007955E4"/>
    <w:rsid w:val="0079605A"/>
    <w:rsid w:val="00796426"/>
    <w:rsid w:val="00796612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2D0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46AF"/>
    <w:rsid w:val="007B55A8"/>
    <w:rsid w:val="007B5FD9"/>
    <w:rsid w:val="007B63AA"/>
    <w:rsid w:val="007B6816"/>
    <w:rsid w:val="007B7ED9"/>
    <w:rsid w:val="007C0D39"/>
    <w:rsid w:val="007C107C"/>
    <w:rsid w:val="007C1086"/>
    <w:rsid w:val="007C1840"/>
    <w:rsid w:val="007C2972"/>
    <w:rsid w:val="007C4A64"/>
    <w:rsid w:val="007C5B5F"/>
    <w:rsid w:val="007C5E11"/>
    <w:rsid w:val="007C71BB"/>
    <w:rsid w:val="007C75CA"/>
    <w:rsid w:val="007C7F84"/>
    <w:rsid w:val="007D08BD"/>
    <w:rsid w:val="007D1079"/>
    <w:rsid w:val="007D13D5"/>
    <w:rsid w:val="007D154A"/>
    <w:rsid w:val="007D2F8A"/>
    <w:rsid w:val="007D3431"/>
    <w:rsid w:val="007D3C8C"/>
    <w:rsid w:val="007D4832"/>
    <w:rsid w:val="007D4A0E"/>
    <w:rsid w:val="007D572B"/>
    <w:rsid w:val="007E00BC"/>
    <w:rsid w:val="007E0CB8"/>
    <w:rsid w:val="007E0F37"/>
    <w:rsid w:val="007E21DF"/>
    <w:rsid w:val="007E3335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2CB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276B6"/>
    <w:rsid w:val="00830B16"/>
    <w:rsid w:val="00830CDB"/>
    <w:rsid w:val="00831670"/>
    <w:rsid w:val="008318AB"/>
    <w:rsid w:val="008334BF"/>
    <w:rsid w:val="00833B95"/>
    <w:rsid w:val="00834754"/>
    <w:rsid w:val="00834A3B"/>
    <w:rsid w:val="00834BB7"/>
    <w:rsid w:val="00835DBB"/>
    <w:rsid w:val="00837072"/>
    <w:rsid w:val="0083744C"/>
    <w:rsid w:val="00842364"/>
    <w:rsid w:val="00842C2E"/>
    <w:rsid w:val="00844157"/>
    <w:rsid w:val="008449F4"/>
    <w:rsid w:val="00844B8F"/>
    <w:rsid w:val="0084515B"/>
    <w:rsid w:val="008512DA"/>
    <w:rsid w:val="00852747"/>
    <w:rsid w:val="00852CDD"/>
    <w:rsid w:val="0085303D"/>
    <w:rsid w:val="008537DD"/>
    <w:rsid w:val="00853AE3"/>
    <w:rsid w:val="00854794"/>
    <w:rsid w:val="00854869"/>
    <w:rsid w:val="008552AA"/>
    <w:rsid w:val="008556B1"/>
    <w:rsid w:val="008574EA"/>
    <w:rsid w:val="00857668"/>
    <w:rsid w:val="0085794D"/>
    <w:rsid w:val="00860168"/>
    <w:rsid w:val="00860A51"/>
    <w:rsid w:val="00861912"/>
    <w:rsid w:val="0086196F"/>
    <w:rsid w:val="00861BEF"/>
    <w:rsid w:val="00861C25"/>
    <w:rsid w:val="00862AD6"/>
    <w:rsid w:val="0086377B"/>
    <w:rsid w:val="00865BCA"/>
    <w:rsid w:val="00866463"/>
    <w:rsid w:val="00866FBC"/>
    <w:rsid w:val="0086771E"/>
    <w:rsid w:val="00867D97"/>
    <w:rsid w:val="00871812"/>
    <w:rsid w:val="008725FA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721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3F02"/>
    <w:rsid w:val="008941FF"/>
    <w:rsid w:val="00894F1D"/>
    <w:rsid w:val="00897053"/>
    <w:rsid w:val="008A030C"/>
    <w:rsid w:val="008A08EC"/>
    <w:rsid w:val="008A0FD2"/>
    <w:rsid w:val="008A1C78"/>
    <w:rsid w:val="008A245D"/>
    <w:rsid w:val="008A44CC"/>
    <w:rsid w:val="008A4928"/>
    <w:rsid w:val="008A4A5E"/>
    <w:rsid w:val="008A4ECD"/>
    <w:rsid w:val="008A4F48"/>
    <w:rsid w:val="008A59E9"/>
    <w:rsid w:val="008B15E3"/>
    <w:rsid w:val="008B162F"/>
    <w:rsid w:val="008B1D4F"/>
    <w:rsid w:val="008B1FF0"/>
    <w:rsid w:val="008B216C"/>
    <w:rsid w:val="008B2EF7"/>
    <w:rsid w:val="008B322A"/>
    <w:rsid w:val="008B483E"/>
    <w:rsid w:val="008B5F00"/>
    <w:rsid w:val="008B60E9"/>
    <w:rsid w:val="008B7CCE"/>
    <w:rsid w:val="008C1FF7"/>
    <w:rsid w:val="008C32D5"/>
    <w:rsid w:val="008C362C"/>
    <w:rsid w:val="008C3743"/>
    <w:rsid w:val="008C4329"/>
    <w:rsid w:val="008C4952"/>
    <w:rsid w:val="008C5B59"/>
    <w:rsid w:val="008C65DE"/>
    <w:rsid w:val="008C7A5F"/>
    <w:rsid w:val="008C7F07"/>
    <w:rsid w:val="008D0486"/>
    <w:rsid w:val="008D092C"/>
    <w:rsid w:val="008D170E"/>
    <w:rsid w:val="008D1B17"/>
    <w:rsid w:val="008D1DB6"/>
    <w:rsid w:val="008D20A0"/>
    <w:rsid w:val="008D2D20"/>
    <w:rsid w:val="008D6B3F"/>
    <w:rsid w:val="008E0416"/>
    <w:rsid w:val="008E0EB6"/>
    <w:rsid w:val="008E12F8"/>
    <w:rsid w:val="008E1E88"/>
    <w:rsid w:val="008E2C98"/>
    <w:rsid w:val="008E3D19"/>
    <w:rsid w:val="008E4498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3D03"/>
    <w:rsid w:val="0090490C"/>
    <w:rsid w:val="0090537A"/>
    <w:rsid w:val="009057AA"/>
    <w:rsid w:val="00906662"/>
    <w:rsid w:val="00906EE0"/>
    <w:rsid w:val="0090740B"/>
    <w:rsid w:val="00907EB0"/>
    <w:rsid w:val="0091030A"/>
    <w:rsid w:val="009106FA"/>
    <w:rsid w:val="00911EB1"/>
    <w:rsid w:val="009151B8"/>
    <w:rsid w:val="0091538B"/>
    <w:rsid w:val="00915D3A"/>
    <w:rsid w:val="009173A0"/>
    <w:rsid w:val="0092375A"/>
    <w:rsid w:val="00923A7D"/>
    <w:rsid w:val="00926B89"/>
    <w:rsid w:val="00927C1B"/>
    <w:rsid w:val="00930E05"/>
    <w:rsid w:val="009312F0"/>
    <w:rsid w:val="00931DEB"/>
    <w:rsid w:val="0093253A"/>
    <w:rsid w:val="00934371"/>
    <w:rsid w:val="00934470"/>
    <w:rsid w:val="00934C2E"/>
    <w:rsid w:val="00935344"/>
    <w:rsid w:val="0093589E"/>
    <w:rsid w:val="0093594B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4868"/>
    <w:rsid w:val="0095559B"/>
    <w:rsid w:val="0095721F"/>
    <w:rsid w:val="009572DA"/>
    <w:rsid w:val="00957AC8"/>
    <w:rsid w:val="00961022"/>
    <w:rsid w:val="00962901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2E9"/>
    <w:rsid w:val="009654CB"/>
    <w:rsid w:val="00965CF4"/>
    <w:rsid w:val="009677F6"/>
    <w:rsid w:val="00967C2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973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870FE"/>
    <w:rsid w:val="00987F9B"/>
    <w:rsid w:val="00990522"/>
    <w:rsid w:val="00990BC7"/>
    <w:rsid w:val="00991147"/>
    <w:rsid w:val="0099253E"/>
    <w:rsid w:val="009934B9"/>
    <w:rsid w:val="00993749"/>
    <w:rsid w:val="0099446C"/>
    <w:rsid w:val="009946FC"/>
    <w:rsid w:val="00994AE2"/>
    <w:rsid w:val="009952E9"/>
    <w:rsid w:val="00995403"/>
    <w:rsid w:val="00995E59"/>
    <w:rsid w:val="00996972"/>
    <w:rsid w:val="00997FCA"/>
    <w:rsid w:val="009A14F4"/>
    <w:rsid w:val="009A1939"/>
    <w:rsid w:val="009A1DCD"/>
    <w:rsid w:val="009A250E"/>
    <w:rsid w:val="009A36B1"/>
    <w:rsid w:val="009A44DE"/>
    <w:rsid w:val="009A491D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65D"/>
    <w:rsid w:val="009F0BD4"/>
    <w:rsid w:val="009F1AF8"/>
    <w:rsid w:val="009F1B24"/>
    <w:rsid w:val="009F1CDB"/>
    <w:rsid w:val="009F23F1"/>
    <w:rsid w:val="009F25F0"/>
    <w:rsid w:val="009F2A53"/>
    <w:rsid w:val="009F2CB6"/>
    <w:rsid w:val="009F3A4F"/>
    <w:rsid w:val="009F4F45"/>
    <w:rsid w:val="009F57A4"/>
    <w:rsid w:val="009F5B1D"/>
    <w:rsid w:val="009F6069"/>
    <w:rsid w:val="009F79B5"/>
    <w:rsid w:val="009F7C8A"/>
    <w:rsid w:val="009F7F07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497"/>
    <w:rsid w:val="00A118D1"/>
    <w:rsid w:val="00A12779"/>
    <w:rsid w:val="00A131A8"/>
    <w:rsid w:val="00A1403A"/>
    <w:rsid w:val="00A1416A"/>
    <w:rsid w:val="00A1569B"/>
    <w:rsid w:val="00A15FAA"/>
    <w:rsid w:val="00A17EAF"/>
    <w:rsid w:val="00A207DE"/>
    <w:rsid w:val="00A20CB1"/>
    <w:rsid w:val="00A20D90"/>
    <w:rsid w:val="00A210AA"/>
    <w:rsid w:val="00A21470"/>
    <w:rsid w:val="00A228E4"/>
    <w:rsid w:val="00A23868"/>
    <w:rsid w:val="00A23BBA"/>
    <w:rsid w:val="00A24F28"/>
    <w:rsid w:val="00A25326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30C4"/>
    <w:rsid w:val="00A34195"/>
    <w:rsid w:val="00A3432A"/>
    <w:rsid w:val="00A34535"/>
    <w:rsid w:val="00A35FA2"/>
    <w:rsid w:val="00A36010"/>
    <w:rsid w:val="00A36832"/>
    <w:rsid w:val="00A36CDF"/>
    <w:rsid w:val="00A41628"/>
    <w:rsid w:val="00A42794"/>
    <w:rsid w:val="00A43593"/>
    <w:rsid w:val="00A438D9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347D"/>
    <w:rsid w:val="00A54949"/>
    <w:rsid w:val="00A55E0A"/>
    <w:rsid w:val="00A55E9D"/>
    <w:rsid w:val="00A5645D"/>
    <w:rsid w:val="00A56FF4"/>
    <w:rsid w:val="00A600F0"/>
    <w:rsid w:val="00A60363"/>
    <w:rsid w:val="00A607E9"/>
    <w:rsid w:val="00A60C51"/>
    <w:rsid w:val="00A61063"/>
    <w:rsid w:val="00A62ECF"/>
    <w:rsid w:val="00A63160"/>
    <w:rsid w:val="00A643FF"/>
    <w:rsid w:val="00A64912"/>
    <w:rsid w:val="00A64C7B"/>
    <w:rsid w:val="00A65A7D"/>
    <w:rsid w:val="00A65E5F"/>
    <w:rsid w:val="00A66142"/>
    <w:rsid w:val="00A66AAC"/>
    <w:rsid w:val="00A66AFD"/>
    <w:rsid w:val="00A67645"/>
    <w:rsid w:val="00A71A1F"/>
    <w:rsid w:val="00A73B63"/>
    <w:rsid w:val="00A73F7D"/>
    <w:rsid w:val="00A7456F"/>
    <w:rsid w:val="00A746AE"/>
    <w:rsid w:val="00A74961"/>
    <w:rsid w:val="00A74DEE"/>
    <w:rsid w:val="00A75755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3A2C"/>
    <w:rsid w:val="00AA41C0"/>
    <w:rsid w:val="00AA49BE"/>
    <w:rsid w:val="00AA51BD"/>
    <w:rsid w:val="00AA5E5D"/>
    <w:rsid w:val="00AA6E53"/>
    <w:rsid w:val="00AB0EE9"/>
    <w:rsid w:val="00AB25C1"/>
    <w:rsid w:val="00AB3BD1"/>
    <w:rsid w:val="00AB3EE8"/>
    <w:rsid w:val="00AB443B"/>
    <w:rsid w:val="00AB4A09"/>
    <w:rsid w:val="00AB4AFA"/>
    <w:rsid w:val="00AB51CF"/>
    <w:rsid w:val="00AB54F3"/>
    <w:rsid w:val="00AB59A9"/>
    <w:rsid w:val="00AB5DB5"/>
    <w:rsid w:val="00AB6E1D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1C69"/>
    <w:rsid w:val="00AD365D"/>
    <w:rsid w:val="00AD442F"/>
    <w:rsid w:val="00AD4750"/>
    <w:rsid w:val="00AD67C7"/>
    <w:rsid w:val="00AE0983"/>
    <w:rsid w:val="00AE1472"/>
    <w:rsid w:val="00AE1CA8"/>
    <w:rsid w:val="00AE2732"/>
    <w:rsid w:val="00AE3B0E"/>
    <w:rsid w:val="00AE51ED"/>
    <w:rsid w:val="00AE58A6"/>
    <w:rsid w:val="00AE6A23"/>
    <w:rsid w:val="00AE6C6F"/>
    <w:rsid w:val="00AE7113"/>
    <w:rsid w:val="00AE7A72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56B8"/>
    <w:rsid w:val="00AF7393"/>
    <w:rsid w:val="00B00002"/>
    <w:rsid w:val="00B014C2"/>
    <w:rsid w:val="00B015A6"/>
    <w:rsid w:val="00B01B7E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361E"/>
    <w:rsid w:val="00B14987"/>
    <w:rsid w:val="00B15CB4"/>
    <w:rsid w:val="00B15D04"/>
    <w:rsid w:val="00B17779"/>
    <w:rsid w:val="00B20E9E"/>
    <w:rsid w:val="00B21492"/>
    <w:rsid w:val="00B22ED3"/>
    <w:rsid w:val="00B2428B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4557"/>
    <w:rsid w:val="00B3593E"/>
    <w:rsid w:val="00B35B44"/>
    <w:rsid w:val="00B367F4"/>
    <w:rsid w:val="00B369A9"/>
    <w:rsid w:val="00B37C46"/>
    <w:rsid w:val="00B401EF"/>
    <w:rsid w:val="00B409BE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6A50"/>
    <w:rsid w:val="00B5769D"/>
    <w:rsid w:val="00B57B4F"/>
    <w:rsid w:val="00B614B0"/>
    <w:rsid w:val="00B61BA6"/>
    <w:rsid w:val="00B6361C"/>
    <w:rsid w:val="00B671C8"/>
    <w:rsid w:val="00B67B0A"/>
    <w:rsid w:val="00B702BB"/>
    <w:rsid w:val="00B71D07"/>
    <w:rsid w:val="00B71DC3"/>
    <w:rsid w:val="00B71E39"/>
    <w:rsid w:val="00B72CC6"/>
    <w:rsid w:val="00B738FB"/>
    <w:rsid w:val="00B741F2"/>
    <w:rsid w:val="00B74D85"/>
    <w:rsid w:val="00B75989"/>
    <w:rsid w:val="00B75DB6"/>
    <w:rsid w:val="00B77B34"/>
    <w:rsid w:val="00B80DC6"/>
    <w:rsid w:val="00B81E96"/>
    <w:rsid w:val="00B82343"/>
    <w:rsid w:val="00B8312C"/>
    <w:rsid w:val="00B85388"/>
    <w:rsid w:val="00B85847"/>
    <w:rsid w:val="00B8601E"/>
    <w:rsid w:val="00B90A18"/>
    <w:rsid w:val="00B91779"/>
    <w:rsid w:val="00B91E98"/>
    <w:rsid w:val="00B9467E"/>
    <w:rsid w:val="00B957E1"/>
    <w:rsid w:val="00B95DC8"/>
    <w:rsid w:val="00B9643B"/>
    <w:rsid w:val="00BA00DE"/>
    <w:rsid w:val="00BA25B5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17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C7F45"/>
    <w:rsid w:val="00BD0133"/>
    <w:rsid w:val="00BD0F71"/>
    <w:rsid w:val="00BD1573"/>
    <w:rsid w:val="00BD2349"/>
    <w:rsid w:val="00BD2553"/>
    <w:rsid w:val="00BD265B"/>
    <w:rsid w:val="00BD3756"/>
    <w:rsid w:val="00BD472D"/>
    <w:rsid w:val="00BD48D0"/>
    <w:rsid w:val="00BD56C5"/>
    <w:rsid w:val="00BD57CC"/>
    <w:rsid w:val="00BD5BCA"/>
    <w:rsid w:val="00BD6791"/>
    <w:rsid w:val="00BD7CCB"/>
    <w:rsid w:val="00BE10F1"/>
    <w:rsid w:val="00BE1A5A"/>
    <w:rsid w:val="00BE231E"/>
    <w:rsid w:val="00BE256F"/>
    <w:rsid w:val="00BE2828"/>
    <w:rsid w:val="00BE2B0A"/>
    <w:rsid w:val="00BE323F"/>
    <w:rsid w:val="00BE3468"/>
    <w:rsid w:val="00BE42F2"/>
    <w:rsid w:val="00BE469E"/>
    <w:rsid w:val="00BE4DB3"/>
    <w:rsid w:val="00BE5508"/>
    <w:rsid w:val="00BE6AFC"/>
    <w:rsid w:val="00BE7103"/>
    <w:rsid w:val="00BE7F17"/>
    <w:rsid w:val="00BE7FD8"/>
    <w:rsid w:val="00BF0D2F"/>
    <w:rsid w:val="00BF11ED"/>
    <w:rsid w:val="00BF126A"/>
    <w:rsid w:val="00BF1E2A"/>
    <w:rsid w:val="00BF2243"/>
    <w:rsid w:val="00BF3B6F"/>
    <w:rsid w:val="00BF3C13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3CC"/>
    <w:rsid w:val="00C02871"/>
    <w:rsid w:val="00C03038"/>
    <w:rsid w:val="00C034A9"/>
    <w:rsid w:val="00C03BC6"/>
    <w:rsid w:val="00C04422"/>
    <w:rsid w:val="00C0676D"/>
    <w:rsid w:val="00C06875"/>
    <w:rsid w:val="00C107BF"/>
    <w:rsid w:val="00C1180B"/>
    <w:rsid w:val="00C137F5"/>
    <w:rsid w:val="00C14C14"/>
    <w:rsid w:val="00C14C9D"/>
    <w:rsid w:val="00C14FDB"/>
    <w:rsid w:val="00C15697"/>
    <w:rsid w:val="00C158D6"/>
    <w:rsid w:val="00C15C09"/>
    <w:rsid w:val="00C16A47"/>
    <w:rsid w:val="00C17BC2"/>
    <w:rsid w:val="00C2083F"/>
    <w:rsid w:val="00C215AE"/>
    <w:rsid w:val="00C21A15"/>
    <w:rsid w:val="00C21B0B"/>
    <w:rsid w:val="00C21C81"/>
    <w:rsid w:val="00C22434"/>
    <w:rsid w:val="00C22BC2"/>
    <w:rsid w:val="00C231D5"/>
    <w:rsid w:val="00C248DE"/>
    <w:rsid w:val="00C27B02"/>
    <w:rsid w:val="00C31103"/>
    <w:rsid w:val="00C3209E"/>
    <w:rsid w:val="00C3212E"/>
    <w:rsid w:val="00C34C12"/>
    <w:rsid w:val="00C34F3A"/>
    <w:rsid w:val="00C36359"/>
    <w:rsid w:val="00C36979"/>
    <w:rsid w:val="00C36E24"/>
    <w:rsid w:val="00C37160"/>
    <w:rsid w:val="00C375B6"/>
    <w:rsid w:val="00C40177"/>
    <w:rsid w:val="00C4043D"/>
    <w:rsid w:val="00C42557"/>
    <w:rsid w:val="00C433AE"/>
    <w:rsid w:val="00C43418"/>
    <w:rsid w:val="00C43604"/>
    <w:rsid w:val="00C4361F"/>
    <w:rsid w:val="00C44C38"/>
    <w:rsid w:val="00C450F9"/>
    <w:rsid w:val="00C45A3F"/>
    <w:rsid w:val="00C46228"/>
    <w:rsid w:val="00C46D23"/>
    <w:rsid w:val="00C47B3F"/>
    <w:rsid w:val="00C52444"/>
    <w:rsid w:val="00C52C13"/>
    <w:rsid w:val="00C53006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48DC"/>
    <w:rsid w:val="00C65131"/>
    <w:rsid w:val="00C6579C"/>
    <w:rsid w:val="00C65FD4"/>
    <w:rsid w:val="00C66615"/>
    <w:rsid w:val="00C666A0"/>
    <w:rsid w:val="00C66957"/>
    <w:rsid w:val="00C67191"/>
    <w:rsid w:val="00C67AC5"/>
    <w:rsid w:val="00C70037"/>
    <w:rsid w:val="00C71148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830"/>
    <w:rsid w:val="00C80BE3"/>
    <w:rsid w:val="00C80EAD"/>
    <w:rsid w:val="00C83CA4"/>
    <w:rsid w:val="00C83D2F"/>
    <w:rsid w:val="00C845DE"/>
    <w:rsid w:val="00C87EF3"/>
    <w:rsid w:val="00C910E9"/>
    <w:rsid w:val="00C91B18"/>
    <w:rsid w:val="00C93857"/>
    <w:rsid w:val="00C93C88"/>
    <w:rsid w:val="00C948FD"/>
    <w:rsid w:val="00C96367"/>
    <w:rsid w:val="00C9791E"/>
    <w:rsid w:val="00C97D90"/>
    <w:rsid w:val="00CA0156"/>
    <w:rsid w:val="00CA089A"/>
    <w:rsid w:val="00CA0B4B"/>
    <w:rsid w:val="00CA1995"/>
    <w:rsid w:val="00CA5ABB"/>
    <w:rsid w:val="00CA5B19"/>
    <w:rsid w:val="00CA6115"/>
    <w:rsid w:val="00CA6A05"/>
    <w:rsid w:val="00CA7003"/>
    <w:rsid w:val="00CB285D"/>
    <w:rsid w:val="00CB3F40"/>
    <w:rsid w:val="00CB4257"/>
    <w:rsid w:val="00CB690A"/>
    <w:rsid w:val="00CC14A5"/>
    <w:rsid w:val="00CC24B0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E94"/>
    <w:rsid w:val="00CD6F50"/>
    <w:rsid w:val="00CD799D"/>
    <w:rsid w:val="00CE034E"/>
    <w:rsid w:val="00CE0508"/>
    <w:rsid w:val="00CE0CE8"/>
    <w:rsid w:val="00CE14C8"/>
    <w:rsid w:val="00CE30DA"/>
    <w:rsid w:val="00CE34A4"/>
    <w:rsid w:val="00CE4931"/>
    <w:rsid w:val="00CE682B"/>
    <w:rsid w:val="00CE73D7"/>
    <w:rsid w:val="00CE7533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639"/>
    <w:rsid w:val="00D0487D"/>
    <w:rsid w:val="00D07514"/>
    <w:rsid w:val="00D077E6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924"/>
    <w:rsid w:val="00D32C9F"/>
    <w:rsid w:val="00D32CAC"/>
    <w:rsid w:val="00D3371A"/>
    <w:rsid w:val="00D36CCD"/>
    <w:rsid w:val="00D40041"/>
    <w:rsid w:val="00D40158"/>
    <w:rsid w:val="00D41676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C0D"/>
    <w:rsid w:val="00D52E2D"/>
    <w:rsid w:val="00D52F34"/>
    <w:rsid w:val="00D55084"/>
    <w:rsid w:val="00D579EB"/>
    <w:rsid w:val="00D6112C"/>
    <w:rsid w:val="00D614D5"/>
    <w:rsid w:val="00D6339A"/>
    <w:rsid w:val="00D64BFB"/>
    <w:rsid w:val="00D70CF5"/>
    <w:rsid w:val="00D710EE"/>
    <w:rsid w:val="00D7132C"/>
    <w:rsid w:val="00D72284"/>
    <w:rsid w:val="00D732DF"/>
    <w:rsid w:val="00D733BE"/>
    <w:rsid w:val="00D73732"/>
    <w:rsid w:val="00D738BB"/>
    <w:rsid w:val="00D765CA"/>
    <w:rsid w:val="00D77A57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B0F"/>
    <w:rsid w:val="00D93D2F"/>
    <w:rsid w:val="00D95377"/>
    <w:rsid w:val="00D9676F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6EA0"/>
    <w:rsid w:val="00DA7F6E"/>
    <w:rsid w:val="00DB1C5D"/>
    <w:rsid w:val="00DB284E"/>
    <w:rsid w:val="00DB322D"/>
    <w:rsid w:val="00DB38B6"/>
    <w:rsid w:val="00DB4D35"/>
    <w:rsid w:val="00DB4E9E"/>
    <w:rsid w:val="00DB5B57"/>
    <w:rsid w:val="00DB5FA4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321C"/>
    <w:rsid w:val="00DD3BDD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040"/>
    <w:rsid w:val="00DF253E"/>
    <w:rsid w:val="00DF2E05"/>
    <w:rsid w:val="00DF35F4"/>
    <w:rsid w:val="00DF54A8"/>
    <w:rsid w:val="00DF65BD"/>
    <w:rsid w:val="00DF6E9D"/>
    <w:rsid w:val="00DF7A94"/>
    <w:rsid w:val="00DF7AE0"/>
    <w:rsid w:val="00E01BFB"/>
    <w:rsid w:val="00E01E30"/>
    <w:rsid w:val="00E03B2C"/>
    <w:rsid w:val="00E04CEE"/>
    <w:rsid w:val="00E04DF6"/>
    <w:rsid w:val="00E05435"/>
    <w:rsid w:val="00E05D7F"/>
    <w:rsid w:val="00E06CF7"/>
    <w:rsid w:val="00E0753B"/>
    <w:rsid w:val="00E0784B"/>
    <w:rsid w:val="00E07AAF"/>
    <w:rsid w:val="00E07F98"/>
    <w:rsid w:val="00E10CF7"/>
    <w:rsid w:val="00E10F64"/>
    <w:rsid w:val="00E11A08"/>
    <w:rsid w:val="00E13BF6"/>
    <w:rsid w:val="00E14809"/>
    <w:rsid w:val="00E14AEE"/>
    <w:rsid w:val="00E15529"/>
    <w:rsid w:val="00E159FA"/>
    <w:rsid w:val="00E15C61"/>
    <w:rsid w:val="00E16F6D"/>
    <w:rsid w:val="00E16FB7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0469"/>
    <w:rsid w:val="00E4178A"/>
    <w:rsid w:val="00E41B93"/>
    <w:rsid w:val="00E4287B"/>
    <w:rsid w:val="00E42FEC"/>
    <w:rsid w:val="00E43CEC"/>
    <w:rsid w:val="00E45525"/>
    <w:rsid w:val="00E46ECD"/>
    <w:rsid w:val="00E46FFA"/>
    <w:rsid w:val="00E47632"/>
    <w:rsid w:val="00E50E82"/>
    <w:rsid w:val="00E52155"/>
    <w:rsid w:val="00E5279A"/>
    <w:rsid w:val="00E54D1D"/>
    <w:rsid w:val="00E54F0B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5FCA"/>
    <w:rsid w:val="00E66033"/>
    <w:rsid w:val="00E6696D"/>
    <w:rsid w:val="00E676F0"/>
    <w:rsid w:val="00E67AA3"/>
    <w:rsid w:val="00E67CCB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0FFF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479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58A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6FBF"/>
    <w:rsid w:val="00EB7309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C7961"/>
    <w:rsid w:val="00ED0096"/>
    <w:rsid w:val="00ED0D4C"/>
    <w:rsid w:val="00ED129B"/>
    <w:rsid w:val="00ED498F"/>
    <w:rsid w:val="00ED4E38"/>
    <w:rsid w:val="00ED5DA1"/>
    <w:rsid w:val="00ED7515"/>
    <w:rsid w:val="00EE1219"/>
    <w:rsid w:val="00EE2FD9"/>
    <w:rsid w:val="00EE30F3"/>
    <w:rsid w:val="00EE42CC"/>
    <w:rsid w:val="00EE4662"/>
    <w:rsid w:val="00EE61F5"/>
    <w:rsid w:val="00EE66DA"/>
    <w:rsid w:val="00EE6717"/>
    <w:rsid w:val="00EE6A2D"/>
    <w:rsid w:val="00EE75D6"/>
    <w:rsid w:val="00EE78EC"/>
    <w:rsid w:val="00EF01D1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EF7369"/>
    <w:rsid w:val="00F003A1"/>
    <w:rsid w:val="00F02431"/>
    <w:rsid w:val="00F02727"/>
    <w:rsid w:val="00F03889"/>
    <w:rsid w:val="00F04747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17984"/>
    <w:rsid w:val="00F20241"/>
    <w:rsid w:val="00F20A8B"/>
    <w:rsid w:val="00F20C71"/>
    <w:rsid w:val="00F21320"/>
    <w:rsid w:val="00F218BA"/>
    <w:rsid w:val="00F21A9B"/>
    <w:rsid w:val="00F22028"/>
    <w:rsid w:val="00F2234C"/>
    <w:rsid w:val="00F22CEE"/>
    <w:rsid w:val="00F23B28"/>
    <w:rsid w:val="00F2422D"/>
    <w:rsid w:val="00F25F12"/>
    <w:rsid w:val="00F266B9"/>
    <w:rsid w:val="00F26B7C"/>
    <w:rsid w:val="00F26DF5"/>
    <w:rsid w:val="00F30682"/>
    <w:rsid w:val="00F30A3A"/>
    <w:rsid w:val="00F31A12"/>
    <w:rsid w:val="00F31FC9"/>
    <w:rsid w:val="00F326D3"/>
    <w:rsid w:val="00F32EAA"/>
    <w:rsid w:val="00F331F5"/>
    <w:rsid w:val="00F34FD2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6EED"/>
    <w:rsid w:val="00F51F96"/>
    <w:rsid w:val="00F53417"/>
    <w:rsid w:val="00F549D1"/>
    <w:rsid w:val="00F550D1"/>
    <w:rsid w:val="00F55732"/>
    <w:rsid w:val="00F55950"/>
    <w:rsid w:val="00F55962"/>
    <w:rsid w:val="00F566A0"/>
    <w:rsid w:val="00F56BB9"/>
    <w:rsid w:val="00F56F6F"/>
    <w:rsid w:val="00F57506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7118"/>
    <w:rsid w:val="00F77794"/>
    <w:rsid w:val="00F80E63"/>
    <w:rsid w:val="00F8116D"/>
    <w:rsid w:val="00F81180"/>
    <w:rsid w:val="00F82967"/>
    <w:rsid w:val="00F84102"/>
    <w:rsid w:val="00F84248"/>
    <w:rsid w:val="00F846D3"/>
    <w:rsid w:val="00F8481F"/>
    <w:rsid w:val="00F84CC3"/>
    <w:rsid w:val="00F85923"/>
    <w:rsid w:val="00F861C4"/>
    <w:rsid w:val="00F877DB"/>
    <w:rsid w:val="00F901CA"/>
    <w:rsid w:val="00F90AD9"/>
    <w:rsid w:val="00F90E6E"/>
    <w:rsid w:val="00F932DE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652"/>
    <w:rsid w:val="00FA1BEF"/>
    <w:rsid w:val="00FA217D"/>
    <w:rsid w:val="00FA43EE"/>
    <w:rsid w:val="00FA592E"/>
    <w:rsid w:val="00FA600F"/>
    <w:rsid w:val="00FA73F2"/>
    <w:rsid w:val="00FA79A0"/>
    <w:rsid w:val="00FB1849"/>
    <w:rsid w:val="00FB2293"/>
    <w:rsid w:val="00FB535F"/>
    <w:rsid w:val="00FB5464"/>
    <w:rsid w:val="00FB6D54"/>
    <w:rsid w:val="00FC1B87"/>
    <w:rsid w:val="00FC2C86"/>
    <w:rsid w:val="00FC32DA"/>
    <w:rsid w:val="00FC34C6"/>
    <w:rsid w:val="00FC4F8A"/>
    <w:rsid w:val="00FC647A"/>
    <w:rsid w:val="00FC74C6"/>
    <w:rsid w:val="00FC74CA"/>
    <w:rsid w:val="00FD13D4"/>
    <w:rsid w:val="00FD18E6"/>
    <w:rsid w:val="00FD1E9F"/>
    <w:rsid w:val="00FD2291"/>
    <w:rsid w:val="00FD243A"/>
    <w:rsid w:val="00FD298F"/>
    <w:rsid w:val="00FD33DD"/>
    <w:rsid w:val="00FD7BCD"/>
    <w:rsid w:val="00FE1F7B"/>
    <w:rsid w:val="00FE367E"/>
    <w:rsid w:val="00FE60EB"/>
    <w:rsid w:val="00FE670B"/>
    <w:rsid w:val="00FE6FB5"/>
    <w:rsid w:val="00FE7296"/>
    <w:rsid w:val="00FE7DEA"/>
    <w:rsid w:val="00FF0203"/>
    <w:rsid w:val="00FF1A27"/>
    <w:rsid w:val="00FF1B8B"/>
    <w:rsid w:val="00FF2E94"/>
    <w:rsid w:val="00FF40CB"/>
    <w:rsid w:val="00FF4956"/>
    <w:rsid w:val="00FF7237"/>
    <w:rsid w:val="700F8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BBD802"/>
  <w15:chartTrackingRefBased/>
  <w15:docId w15:val="{90525BA3-E759-49B8-AFF2-96292C4D7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link w:val="ListParagraph"/>
    <w:uiPriority w:val="34"/>
    <w:qFormat/>
    <w:locked/>
    <w:rsid w:val="00A330C4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3376D5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1" ma:contentTypeDescription="Create a new document." ma:contentTypeScope="" ma:versionID="66ce7bebfef01f2c45e8f1c04917a89f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fa8b6044dce05bdabb27a4ea9c9bcde6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41889C-1BB4-4613-AD52-951D14C8D33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0038EE5-EE5F-483B-A64E-B10AAC8E6B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3B033A-0197-4006-AC88-11D0B25FCEDA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808DED1F-2972-4F33-A4B1-72088E45B9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81EFFB4-760A-4B17-BC7B-851779370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InterDigital</cp:lastModifiedBy>
  <cp:revision>3</cp:revision>
  <cp:lastPrinted>2018-08-14T00:59:00Z</cp:lastPrinted>
  <dcterms:created xsi:type="dcterms:W3CDTF">2020-10-02T12:28:00Z</dcterms:created>
  <dcterms:modified xsi:type="dcterms:W3CDTF">2020-10-02T12:56:00Z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Status">
    <vt:lpwstr>Draft</vt:lpwstr>
  </property>
  <property fmtid="{D5CDD505-2E9C-101B-9397-08002B2CF9AE}" pid="9" name="RelatedItems">
    <vt:lpwstr/>
  </property>
  <property fmtid="{D5CDD505-2E9C-101B-9397-08002B2CF9AE}" pid="10" name="EmailTo">
    <vt:lpwstr/>
  </property>
  <property fmtid="{D5CDD505-2E9C-101B-9397-08002B2CF9AE}" pid="11" name="EmailHeaders">
    <vt:lpwstr/>
  </property>
  <property fmtid="{D5CDD505-2E9C-101B-9397-08002B2CF9AE}" pid="12" name="EmailSender">
    <vt:lpwstr/>
  </property>
  <property fmtid="{D5CDD505-2E9C-101B-9397-08002B2CF9AE}" pid="13" name="EmailFrom">
    <vt:lpwstr/>
  </property>
  <property fmtid="{D5CDD505-2E9C-101B-9397-08002B2CF9AE}" pid="14" name="EmailSubject">
    <vt:lpwstr/>
  </property>
  <property fmtid="{D5CDD505-2E9C-101B-9397-08002B2CF9AE}" pid="15" name="Owner">
    <vt:lpwstr/>
  </property>
  <property fmtid="{D5CDD505-2E9C-101B-9397-08002B2CF9AE}" pid="16" name="EmailCc">
    <vt:lpwstr/>
  </property>
  <property fmtid="{D5CDD505-2E9C-101B-9397-08002B2CF9AE}" pid="17" name="_2015_ms_pID_725343">
    <vt:lpwstr>(3)sVUK0nFG0if0ymGeWQVdiHO15T+fogjAYoegmTiBBCQCQXMsk0FplaoBuPDanZVfhCx48ZFa_x000d_
jyip8nldvFWo9uqcm8KRFScv7ztcc2H3YpyeaGgn+E+BjxvcGrpxdrwCSoyq0R/s45u9NhjB_x000d_
NeVdcLBbrrmp2/445OeAanNl40+CQjXZA/itdBsv/T5b1Y0pAep8O4MBAM8QyFWnA9+CWhO9_x000d_
vPyQWNEoq5wXGDVFME</vt:lpwstr>
  </property>
  <property fmtid="{D5CDD505-2E9C-101B-9397-08002B2CF9AE}" pid="18" name="_2015_ms_pID_7253431">
    <vt:lpwstr>BkKpblrouf5z4H7Q5zjsXM+6l6hXcRCYPy5hdACra4kbTIs7ltmPU0_x000d_
NIPAEIJNVAoOh0i3EeD1jvFg9z6WX8KnXTf7HYtBfEUwjM4GzKklsuvrT5PUsg47u1GH9cfh_x000d_
NW5mt/ACGnkhpDaH4ouMrOObcxqV9sLWPV3cZI3YXiySUoMbPvNx6pFp1eMvPq2pbXRMoPHE_x000d_
6Ih+rYusnaMYkfiYmpINNjnLLUuSRWzhWOrK</vt:lpwstr>
  </property>
  <property fmtid="{D5CDD505-2E9C-101B-9397-08002B2CF9AE}" pid="19" name="_2015_ms_pID_7253432">
    <vt:lpwstr>FA==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1577935076</vt:lpwstr>
  </property>
  <property fmtid="{D5CDD505-2E9C-101B-9397-08002B2CF9AE}" pid="24" name="ContentTypeId">
    <vt:lpwstr>0x0101006C8E648E97429F4A9C700CA2B719F885</vt:lpwstr>
  </property>
</Properties>
</file>